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71FFB43"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7A54F4">
              <w:rPr>
                <w:sz w:val="64"/>
              </w:rPr>
              <w:t xml:space="preserve">53 </w:t>
            </w:r>
            <w:r w:rsidRPr="009B48F2">
              <w:t>V</w:t>
            </w:r>
            <w:bookmarkStart w:id="3" w:name="specVersion"/>
            <w:r w:rsidR="009B48F2" w:rsidRPr="009B48F2">
              <w:t>0</w:t>
            </w:r>
            <w:r w:rsidRPr="009B48F2">
              <w:t>.</w:t>
            </w:r>
            <w:r w:rsidR="009B48F2" w:rsidRPr="009B48F2">
              <w:t>0</w:t>
            </w:r>
            <w:r w:rsidRPr="009B48F2">
              <w:t>.</w:t>
            </w:r>
            <w:bookmarkEnd w:id="3"/>
            <w:r w:rsidR="009B48F2" w:rsidRPr="009B48F2">
              <w:t>1</w:t>
            </w:r>
            <w:r w:rsidRPr="009B48F2">
              <w:t xml:space="preserve"> </w:t>
            </w:r>
            <w:r w:rsidRPr="009B48F2">
              <w:rPr>
                <w:sz w:val="32"/>
              </w:rPr>
              <w:t>(</w:t>
            </w:r>
            <w:bookmarkStart w:id="4" w:name="issueDate"/>
            <w:r w:rsidR="009B48F2" w:rsidRPr="009B48F2">
              <w:rPr>
                <w:sz w:val="32"/>
              </w:rPr>
              <w:t>2024</w:t>
            </w:r>
            <w:r w:rsidRPr="009B48F2">
              <w:rPr>
                <w:sz w:val="32"/>
              </w:rPr>
              <w:t>-</w:t>
            </w:r>
            <w:bookmarkEnd w:id="4"/>
            <w:r w:rsidR="005E0E1F">
              <w:rPr>
                <w:sz w:val="32"/>
              </w:rPr>
              <w:t>10</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930AB0"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2D427686" w:rsidR="00062023" w:rsidRPr="00AE6164" w:rsidRDefault="008512E8" w:rsidP="00133525">
            <w:pPr>
              <w:pStyle w:val="ZT"/>
              <w:framePr w:wrap="auto" w:hAnchor="text" w:yAlign="inline"/>
              <w:rPr>
                <w:highlight w:val="yellow"/>
              </w:rPr>
            </w:pPr>
            <w:r w:rsidRPr="008512E8">
              <w:t>Study on spatial channel model for demodulation performance requirements</w:t>
            </w:r>
            <w:r w:rsidR="00E0296C">
              <w:t xml:space="preserve"> for NR</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9pt" o:ole="">
                  <v:imagedata r:id="rId13" o:title=""/>
                </v:shape>
                <o:OLEObject Type="Embed" ProgID="Word.Picture.8" ShapeID="_x0000_i1025" DrawAspect="Content" ObjectID="_1800284821" r:id="rId14"/>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2pt" o:ole="">
                  <v:imagedata r:id="rId15" o:title=""/>
                </v:shape>
                <o:OLEObject Type="Embed" ProgID="Word.Picture.8" ShapeID="_x0000_i1026" DrawAspect="Content" ObjectID="_1800284822" r:id="rId16"/>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4" w:name="copyrightDate"/>
            <w:r w:rsidRPr="00633672">
              <w:rPr>
                <w:noProof/>
                <w:sz w:val="18"/>
              </w:rPr>
              <w:t>2</w:t>
            </w:r>
            <w:r w:rsidR="008E2D68" w:rsidRPr="00633672">
              <w:rPr>
                <w:noProof/>
                <w:sz w:val="18"/>
              </w:rPr>
              <w:t>02</w:t>
            </w:r>
            <w:bookmarkEnd w:id="14"/>
            <w:r w:rsidR="00633672" w:rsidRPr="00633672">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2400289" w14:textId="6D0E09E3" w:rsidR="00AC1CE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C1CE9">
        <w:rPr>
          <w:noProof/>
        </w:rPr>
        <w:t>Foreword</w:t>
      </w:r>
      <w:r w:rsidR="00AC1CE9">
        <w:rPr>
          <w:noProof/>
        </w:rPr>
        <w:tab/>
      </w:r>
      <w:r w:rsidR="00AC1CE9">
        <w:rPr>
          <w:noProof/>
        </w:rPr>
        <w:fldChar w:fldCharType="begin"/>
      </w:r>
      <w:r w:rsidR="00AC1CE9">
        <w:rPr>
          <w:noProof/>
        </w:rPr>
        <w:instrText xml:space="preserve"> PAGEREF _Toc180025336 \h </w:instrText>
      </w:r>
      <w:r w:rsidR="00AC1CE9">
        <w:rPr>
          <w:noProof/>
        </w:rPr>
      </w:r>
      <w:r w:rsidR="00AC1CE9">
        <w:rPr>
          <w:noProof/>
        </w:rPr>
        <w:fldChar w:fldCharType="separate"/>
      </w:r>
      <w:r w:rsidR="00AC1CE9">
        <w:rPr>
          <w:noProof/>
        </w:rPr>
        <w:t>4</w:t>
      </w:r>
      <w:r w:rsidR="00AC1CE9">
        <w:rPr>
          <w:noProof/>
        </w:rPr>
        <w:fldChar w:fldCharType="end"/>
      </w:r>
    </w:p>
    <w:p w14:paraId="2CAE0954" w14:textId="360B80AA" w:rsidR="00AC1CE9" w:rsidRDefault="00AC1CE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_Toc180025337 \h </w:instrText>
      </w:r>
      <w:r>
        <w:rPr>
          <w:noProof/>
        </w:rPr>
      </w:r>
      <w:r>
        <w:rPr>
          <w:noProof/>
        </w:rPr>
        <w:fldChar w:fldCharType="separate"/>
      </w:r>
      <w:r>
        <w:rPr>
          <w:noProof/>
        </w:rPr>
        <w:t>6</w:t>
      </w:r>
      <w:r>
        <w:rPr>
          <w:noProof/>
        </w:rPr>
        <w:fldChar w:fldCharType="end"/>
      </w:r>
    </w:p>
    <w:p w14:paraId="2BA8A0E7" w14:textId="4F05BC68" w:rsidR="00AC1CE9" w:rsidRDefault="00AC1CE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_Toc180025338 \h </w:instrText>
      </w:r>
      <w:r>
        <w:rPr>
          <w:noProof/>
        </w:rPr>
      </w:r>
      <w:r>
        <w:rPr>
          <w:noProof/>
        </w:rPr>
        <w:fldChar w:fldCharType="separate"/>
      </w:r>
      <w:r>
        <w:rPr>
          <w:noProof/>
        </w:rPr>
        <w:t>6</w:t>
      </w:r>
      <w:r>
        <w:rPr>
          <w:noProof/>
        </w:rPr>
        <w:fldChar w:fldCharType="end"/>
      </w:r>
    </w:p>
    <w:p w14:paraId="7F317908" w14:textId="15E6BE93" w:rsidR="00AC1CE9" w:rsidRDefault="00AC1CE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_Toc180025339 \h </w:instrText>
      </w:r>
      <w:r>
        <w:rPr>
          <w:noProof/>
        </w:rPr>
      </w:r>
      <w:r>
        <w:rPr>
          <w:noProof/>
        </w:rPr>
        <w:fldChar w:fldCharType="separate"/>
      </w:r>
      <w:r>
        <w:rPr>
          <w:noProof/>
        </w:rPr>
        <w:t>6</w:t>
      </w:r>
      <w:r>
        <w:rPr>
          <w:noProof/>
        </w:rPr>
        <w:fldChar w:fldCharType="end"/>
      </w:r>
    </w:p>
    <w:p w14:paraId="27FD342C" w14:textId="39AE3FC8" w:rsidR="00AC1CE9" w:rsidRDefault="00AC1CE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_Toc180025340 \h </w:instrText>
      </w:r>
      <w:r>
        <w:rPr>
          <w:noProof/>
        </w:rPr>
      </w:r>
      <w:r>
        <w:rPr>
          <w:noProof/>
        </w:rPr>
        <w:fldChar w:fldCharType="separate"/>
      </w:r>
      <w:r>
        <w:rPr>
          <w:noProof/>
        </w:rPr>
        <w:t>6</w:t>
      </w:r>
      <w:r>
        <w:rPr>
          <w:noProof/>
        </w:rPr>
        <w:fldChar w:fldCharType="end"/>
      </w:r>
    </w:p>
    <w:p w14:paraId="37C75706" w14:textId="52B09FB0" w:rsidR="00AC1CE9" w:rsidRDefault="00AC1CE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_Toc180025341 \h </w:instrText>
      </w:r>
      <w:r>
        <w:rPr>
          <w:noProof/>
        </w:rPr>
      </w:r>
      <w:r>
        <w:rPr>
          <w:noProof/>
        </w:rPr>
        <w:fldChar w:fldCharType="separate"/>
      </w:r>
      <w:r>
        <w:rPr>
          <w:noProof/>
        </w:rPr>
        <w:t>6</w:t>
      </w:r>
      <w:r>
        <w:rPr>
          <w:noProof/>
        </w:rPr>
        <w:fldChar w:fldCharType="end"/>
      </w:r>
    </w:p>
    <w:p w14:paraId="75624F41" w14:textId="173F168B" w:rsidR="00AC1CE9" w:rsidRDefault="00AC1CE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_Toc180025342 \h </w:instrText>
      </w:r>
      <w:r>
        <w:rPr>
          <w:noProof/>
        </w:rPr>
      </w:r>
      <w:r>
        <w:rPr>
          <w:noProof/>
        </w:rPr>
        <w:fldChar w:fldCharType="separate"/>
      </w:r>
      <w:r>
        <w:rPr>
          <w:noProof/>
        </w:rPr>
        <w:t>7</w:t>
      </w:r>
      <w:r>
        <w:rPr>
          <w:noProof/>
        </w:rPr>
        <w:fldChar w:fldCharType="end"/>
      </w:r>
    </w:p>
    <w:p w14:paraId="578754CB" w14:textId="0409FD71" w:rsidR="00AC1CE9" w:rsidRDefault="00AC1CE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_Toc180025343 \h </w:instrText>
      </w:r>
      <w:r>
        <w:rPr>
          <w:noProof/>
        </w:rPr>
      </w:r>
      <w:r>
        <w:rPr>
          <w:noProof/>
        </w:rPr>
        <w:fldChar w:fldCharType="separate"/>
      </w:r>
      <w:r>
        <w:rPr>
          <w:noProof/>
        </w:rPr>
        <w:t>7</w:t>
      </w:r>
      <w:r>
        <w:rPr>
          <w:noProof/>
        </w:rPr>
        <w:fldChar w:fldCharType="end"/>
      </w:r>
    </w:p>
    <w:p w14:paraId="7DCCC409" w14:textId="49598725" w:rsidR="00AC1CE9" w:rsidRDefault="00AC1CE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_Toc180025344 \h </w:instrText>
      </w:r>
      <w:r>
        <w:rPr>
          <w:noProof/>
        </w:rPr>
      </w:r>
      <w:r>
        <w:rPr>
          <w:noProof/>
        </w:rPr>
        <w:fldChar w:fldCharType="separate"/>
      </w:r>
      <w:r>
        <w:rPr>
          <w:noProof/>
        </w:rPr>
        <w:t>7</w:t>
      </w:r>
      <w:r>
        <w:rPr>
          <w:noProof/>
        </w:rPr>
        <w:fldChar w:fldCharType="end"/>
      </w:r>
    </w:p>
    <w:p w14:paraId="33899ABC" w14:textId="4C20FBAF" w:rsidR="00AC1CE9" w:rsidRDefault="00AC1CE9">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Study Item Objectives</w:t>
      </w:r>
      <w:r>
        <w:rPr>
          <w:noProof/>
        </w:rPr>
        <w:tab/>
      </w:r>
      <w:r>
        <w:rPr>
          <w:noProof/>
        </w:rPr>
        <w:fldChar w:fldCharType="begin"/>
      </w:r>
      <w:r>
        <w:rPr>
          <w:noProof/>
        </w:rPr>
        <w:instrText xml:space="preserve"> PAGEREF _Toc180025345 \h </w:instrText>
      </w:r>
      <w:r>
        <w:rPr>
          <w:noProof/>
        </w:rPr>
      </w:r>
      <w:r>
        <w:rPr>
          <w:noProof/>
        </w:rPr>
        <w:fldChar w:fldCharType="separate"/>
      </w:r>
      <w:r>
        <w:rPr>
          <w:noProof/>
        </w:rPr>
        <w:t>7</w:t>
      </w:r>
      <w:r>
        <w:rPr>
          <w:noProof/>
        </w:rPr>
        <w:fldChar w:fldCharType="end"/>
      </w:r>
    </w:p>
    <w:p w14:paraId="4101F5BD" w14:textId="03963676"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Spatial Channel Modelling Approaches</w:t>
      </w:r>
      <w:r>
        <w:rPr>
          <w:noProof/>
        </w:rPr>
        <w:tab/>
      </w:r>
      <w:r>
        <w:rPr>
          <w:noProof/>
        </w:rPr>
        <w:fldChar w:fldCharType="begin"/>
      </w:r>
      <w:r>
        <w:rPr>
          <w:noProof/>
        </w:rPr>
        <w:instrText xml:space="preserve"> PAGEREF _Toc180025346 \h </w:instrText>
      </w:r>
      <w:r>
        <w:rPr>
          <w:noProof/>
        </w:rPr>
      </w:r>
      <w:r>
        <w:rPr>
          <w:noProof/>
        </w:rPr>
        <w:fldChar w:fldCharType="separate"/>
      </w:r>
      <w:r>
        <w:rPr>
          <w:noProof/>
        </w:rPr>
        <w:t>7</w:t>
      </w:r>
      <w:r>
        <w:rPr>
          <w:noProof/>
        </w:rPr>
        <w:fldChar w:fldCharType="end"/>
      </w:r>
    </w:p>
    <w:p w14:paraId="033D2C87" w14:textId="7BDBC0B5"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Comparison of Spatial Channel Models</w:t>
      </w:r>
      <w:r>
        <w:rPr>
          <w:noProof/>
        </w:rPr>
        <w:tab/>
      </w:r>
      <w:r>
        <w:rPr>
          <w:noProof/>
        </w:rPr>
        <w:fldChar w:fldCharType="begin"/>
      </w:r>
      <w:r>
        <w:rPr>
          <w:noProof/>
        </w:rPr>
        <w:instrText xml:space="preserve"> PAGEREF _Toc180025347 \h </w:instrText>
      </w:r>
      <w:r>
        <w:rPr>
          <w:noProof/>
        </w:rPr>
      </w:r>
      <w:r>
        <w:rPr>
          <w:noProof/>
        </w:rPr>
        <w:fldChar w:fldCharType="separate"/>
      </w:r>
      <w:r>
        <w:rPr>
          <w:noProof/>
        </w:rPr>
        <w:t>7</w:t>
      </w:r>
      <w:r>
        <w:rPr>
          <w:noProof/>
        </w:rPr>
        <w:fldChar w:fldCharType="end"/>
      </w:r>
    </w:p>
    <w:p w14:paraId="5CE1FADA" w14:textId="0743D3B3"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Alignment of Spatial Channel Models</w:t>
      </w:r>
      <w:r>
        <w:rPr>
          <w:noProof/>
        </w:rPr>
        <w:tab/>
      </w:r>
      <w:r>
        <w:rPr>
          <w:noProof/>
        </w:rPr>
        <w:fldChar w:fldCharType="begin"/>
      </w:r>
      <w:r>
        <w:rPr>
          <w:noProof/>
        </w:rPr>
        <w:instrText xml:space="preserve"> PAGEREF _Toc180025348 \h </w:instrText>
      </w:r>
      <w:r>
        <w:rPr>
          <w:noProof/>
        </w:rPr>
      </w:r>
      <w:r>
        <w:rPr>
          <w:noProof/>
        </w:rPr>
        <w:fldChar w:fldCharType="separate"/>
      </w:r>
      <w:r>
        <w:rPr>
          <w:noProof/>
        </w:rPr>
        <w:t>7</w:t>
      </w:r>
      <w:r>
        <w:rPr>
          <w:noProof/>
        </w:rPr>
        <w:fldChar w:fldCharType="end"/>
      </w:r>
    </w:p>
    <w:p w14:paraId="646165CC" w14:textId="3DADA018"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_Toc180025349 \h </w:instrText>
      </w:r>
      <w:r>
        <w:rPr>
          <w:noProof/>
        </w:rPr>
      </w:r>
      <w:r>
        <w:rPr>
          <w:noProof/>
        </w:rPr>
        <w:fldChar w:fldCharType="separate"/>
      </w:r>
      <w:r>
        <w:rPr>
          <w:noProof/>
        </w:rPr>
        <w:t>8</w:t>
      </w:r>
      <w:r>
        <w:rPr>
          <w:noProof/>
        </w:rPr>
        <w:fldChar w:fldCharType="end"/>
      </w:r>
    </w:p>
    <w:p w14:paraId="078B2379" w14:textId="761668CC" w:rsidR="00AC1CE9" w:rsidRDefault="00AC1CE9">
      <w:pPr>
        <w:pStyle w:val="TOC8"/>
        <w:rPr>
          <w:rFonts w:asciiTheme="minorHAnsi" w:hAnsiTheme="minorHAnsi" w:cstheme="minorBidi"/>
          <w:b w:val="0"/>
          <w:noProof/>
          <w:kern w:val="2"/>
          <w:sz w:val="24"/>
          <w:szCs w:val="24"/>
          <w:lang w:eastAsia="en-GB"/>
          <w14:ligatures w14:val="standardContextual"/>
        </w:rPr>
      </w:pPr>
      <w:r>
        <w:rPr>
          <w:noProof/>
          <w:lang w:eastAsia="zh-CN"/>
        </w:rPr>
        <w:t>Annex A</w:t>
      </w:r>
      <w:r>
        <w:rPr>
          <w:rFonts w:asciiTheme="minorHAnsi" w:hAnsiTheme="minorHAnsi" w:cstheme="minorBidi"/>
          <w:b w:val="0"/>
          <w:noProof/>
          <w:kern w:val="2"/>
          <w:sz w:val="24"/>
          <w:szCs w:val="24"/>
          <w:lang w:eastAsia="en-GB"/>
          <w14:ligatures w14:val="standardContextual"/>
        </w:rPr>
        <w:tab/>
      </w:r>
      <w:r>
        <w:rPr>
          <w:noProof/>
        </w:rPr>
        <w:t>Channel Measurements</w:t>
      </w:r>
      <w:r>
        <w:rPr>
          <w:noProof/>
        </w:rPr>
        <w:tab/>
      </w:r>
      <w:r>
        <w:rPr>
          <w:noProof/>
        </w:rPr>
        <w:fldChar w:fldCharType="begin"/>
      </w:r>
      <w:r>
        <w:rPr>
          <w:noProof/>
        </w:rPr>
        <w:instrText xml:space="preserve"> PAGEREF _Toc180025350 \h </w:instrText>
      </w:r>
      <w:r>
        <w:rPr>
          <w:noProof/>
        </w:rPr>
      </w:r>
      <w:r>
        <w:rPr>
          <w:noProof/>
        </w:rPr>
        <w:fldChar w:fldCharType="separate"/>
      </w:r>
      <w:r>
        <w:rPr>
          <w:noProof/>
        </w:rPr>
        <w:t>9</w:t>
      </w:r>
      <w:r>
        <w:rPr>
          <w:noProof/>
        </w:rPr>
        <w:fldChar w:fldCharType="end"/>
      </w:r>
    </w:p>
    <w:p w14:paraId="7FDC7CB2" w14:textId="7294C9B3" w:rsidR="00AC1CE9" w:rsidRPr="00624BFC" w:rsidRDefault="00AC1CE9">
      <w:pPr>
        <w:pStyle w:val="TOC8"/>
        <w:rPr>
          <w:rFonts w:asciiTheme="minorHAnsi" w:hAnsiTheme="minorHAnsi" w:cstheme="minorBidi"/>
          <w:b w:val="0"/>
          <w:noProof/>
          <w:kern w:val="2"/>
          <w:sz w:val="24"/>
          <w:szCs w:val="24"/>
          <w:lang w:val="it-IT" w:eastAsia="en-GB"/>
          <w14:ligatures w14:val="standardContextual"/>
        </w:rPr>
      </w:pPr>
      <w:r w:rsidRPr="00624BFC">
        <w:rPr>
          <w:noProof/>
          <w:lang w:val="it-IT"/>
        </w:rPr>
        <w:t>Annex &lt;B&gt;: [Channel Model XYZ]</w:t>
      </w:r>
      <w:r w:rsidRPr="00624BFC">
        <w:rPr>
          <w:noProof/>
          <w:lang w:val="it-IT"/>
        </w:rPr>
        <w:tab/>
      </w:r>
      <w:r>
        <w:rPr>
          <w:noProof/>
        </w:rPr>
        <w:fldChar w:fldCharType="begin"/>
      </w:r>
      <w:r w:rsidRPr="00624BFC">
        <w:rPr>
          <w:noProof/>
          <w:lang w:val="it-IT"/>
        </w:rPr>
        <w:instrText xml:space="preserve"> PAGEREF _Toc180025351 \h </w:instrText>
      </w:r>
      <w:r>
        <w:rPr>
          <w:noProof/>
        </w:rPr>
      </w:r>
      <w:r>
        <w:rPr>
          <w:noProof/>
        </w:rPr>
        <w:fldChar w:fldCharType="separate"/>
      </w:r>
      <w:r w:rsidRPr="00624BFC">
        <w:rPr>
          <w:noProof/>
          <w:lang w:val="it-IT"/>
        </w:rPr>
        <w:t>10</w:t>
      </w:r>
      <w:r>
        <w:rPr>
          <w:noProof/>
        </w:rPr>
        <w:fldChar w:fldCharType="end"/>
      </w:r>
    </w:p>
    <w:p w14:paraId="48A8AB27" w14:textId="6C6831D0" w:rsidR="00AC1CE9" w:rsidRDefault="00AC1CE9">
      <w:pPr>
        <w:pStyle w:val="TOC8"/>
        <w:rPr>
          <w:rFonts w:asciiTheme="minorHAnsi" w:hAnsiTheme="minorHAnsi" w:cstheme="minorBidi"/>
          <w:b w:val="0"/>
          <w:noProof/>
          <w:kern w:val="2"/>
          <w:sz w:val="24"/>
          <w:szCs w:val="24"/>
          <w:lang w:eastAsia="en-GB"/>
          <w14:ligatures w14:val="standardContextual"/>
        </w:rPr>
      </w:pPr>
      <w:r>
        <w:rPr>
          <w:noProof/>
        </w:rPr>
        <w:t>Annex &lt;C&gt;: Change history</w:t>
      </w:r>
      <w:r>
        <w:rPr>
          <w:noProof/>
        </w:rPr>
        <w:tab/>
      </w:r>
      <w:r>
        <w:rPr>
          <w:noProof/>
        </w:rPr>
        <w:fldChar w:fldCharType="begin"/>
      </w:r>
      <w:r>
        <w:rPr>
          <w:noProof/>
        </w:rPr>
        <w:instrText xml:space="preserve"> PAGEREF _Toc180025352 \h </w:instrText>
      </w:r>
      <w:r>
        <w:rPr>
          <w:noProof/>
        </w:rPr>
      </w:r>
      <w:r>
        <w:rPr>
          <w:noProof/>
        </w:rPr>
        <w:fldChar w:fldCharType="separate"/>
      </w:r>
      <w:r>
        <w:rPr>
          <w:noProof/>
        </w:rPr>
        <w:t>11</w:t>
      </w:r>
      <w:r>
        <w:rPr>
          <w:noProof/>
        </w:rPr>
        <w:fldChar w:fldCharType="end"/>
      </w:r>
    </w:p>
    <w:p w14:paraId="0B9E3498" w14:textId="09BAE5FE"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7" w:name="foreword"/>
      <w:bookmarkStart w:id="18" w:name="_Toc180025336"/>
      <w:bookmarkEnd w:id="17"/>
      <w:r w:rsidRPr="004D3578">
        <w:lastRenderedPageBreak/>
        <w:t>Foreword</w:t>
      </w:r>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BE234B9" w:rsidR="00080512" w:rsidRPr="004D3578" w:rsidRDefault="00080512" w:rsidP="009F50A6">
      <w:pPr>
        <w:pStyle w:val="1"/>
      </w:pPr>
      <w:bookmarkStart w:id="20" w:name="introduction"/>
      <w:bookmarkEnd w:id="20"/>
      <w:r w:rsidRPr="004D3578">
        <w:br w:type="page"/>
      </w:r>
      <w:bookmarkStart w:id="21" w:name="scope"/>
      <w:bookmarkStart w:id="22" w:name="_Toc180025337"/>
      <w:bookmarkEnd w:id="21"/>
      <w:r w:rsidRPr="004D3578">
        <w:lastRenderedPageBreak/>
        <w:t>1</w:t>
      </w:r>
      <w:r w:rsidRPr="004D3578">
        <w:tab/>
        <w:t>Scope</w:t>
      </w:r>
      <w:bookmarkEnd w:id="22"/>
    </w:p>
    <w:p w14:paraId="4D08E50C" w14:textId="6F21939A" w:rsidR="00FB5B74" w:rsidRPr="00FB5B74" w:rsidRDefault="00FB5B74" w:rsidP="00FB5B74">
      <w:pPr>
        <w:spacing w:after="0"/>
      </w:pPr>
      <w:r w:rsidRPr="00FB5B74">
        <w:t>The present document contains the findings of the Study on spatial channel model for demodulation performance requirements for NR.</w:t>
      </w:r>
    </w:p>
    <w:p w14:paraId="7EA2F9C9" w14:textId="77777777" w:rsidR="009F50A6" w:rsidRPr="004D3578" w:rsidRDefault="009F50A6" w:rsidP="009F50A6">
      <w:pPr>
        <w:pStyle w:val="1"/>
      </w:pPr>
      <w:bookmarkStart w:id="23" w:name="references"/>
      <w:bookmarkStart w:id="24" w:name="_Toc2086436"/>
      <w:bookmarkStart w:id="25" w:name="_Toc180025338"/>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6D825DE7" w:rsidR="005E63DB" w:rsidRDefault="005E63DB" w:rsidP="00EC4A25">
      <w:pPr>
        <w:pStyle w:val="EX"/>
        <w:rPr>
          <w:ins w:id="26" w:author="Lili Wang/Performance &amp; Regulation Standard Lab /SRC-Beijing/Staff Engineer/Samsung Electronics" w:date="2025-02-05T15:38:00Z"/>
          <w:lang w:eastAsia="zh-CN"/>
        </w:rPr>
      </w:pPr>
      <w:r>
        <w:rPr>
          <w:rFonts w:hint="eastAsia"/>
          <w:lang w:eastAsia="zh-CN"/>
        </w:rPr>
        <w:t>[</w:t>
      </w:r>
      <w:r>
        <w:rPr>
          <w:lang w:eastAsia="zh-CN"/>
        </w:rPr>
        <w:t>2]</w:t>
      </w:r>
      <w:r>
        <w:rPr>
          <w:lang w:eastAsia="zh-CN"/>
        </w:rPr>
        <w:tab/>
      </w:r>
      <w:r w:rsidR="00D52D03" w:rsidRPr="00D52D03">
        <w:rPr>
          <w:lang w:eastAsia="zh-CN"/>
        </w:rPr>
        <w:t>RP-241610</w:t>
      </w:r>
      <w:r>
        <w:rPr>
          <w:lang w:eastAsia="zh-CN"/>
        </w:rPr>
        <w:t xml:space="preserve">, </w:t>
      </w:r>
      <w:r w:rsidR="00D9425E" w:rsidRPr="00D9425E">
        <w:rPr>
          <w:lang w:eastAsia="zh-CN"/>
        </w:rPr>
        <w:t>Study on spatial channel model for demodulation performance requirements for NR</w:t>
      </w:r>
      <w:r>
        <w:rPr>
          <w:lang w:eastAsia="zh-CN"/>
        </w:rPr>
        <w:t>, RAN#104</w:t>
      </w:r>
    </w:p>
    <w:p w14:paraId="1CAB8293" w14:textId="0DBECF79" w:rsidR="00027AEA" w:rsidRDefault="00027AEA" w:rsidP="00027AEA">
      <w:pPr>
        <w:pStyle w:val="EX"/>
        <w:rPr>
          <w:ins w:id="27" w:author="Lili Wang/Performance &amp; Regulation Standard Lab /SRC-Beijing/Staff Engineer/Samsung Electronics" w:date="2025-02-05T15:38:00Z"/>
          <w:lang w:eastAsia="zh-CN"/>
        </w:rPr>
      </w:pPr>
      <w:ins w:id="28" w:author="Lili Wang/Performance &amp; Regulation Standard Lab /SRC-Beijing/Staff Engineer/Samsung Electronics" w:date="2025-02-05T15:38:00Z">
        <w:r>
          <w:rPr>
            <w:lang w:eastAsia="zh-CN"/>
          </w:rPr>
          <w:t>[</w:t>
        </w:r>
      </w:ins>
      <w:ins w:id="29" w:author="Lili Wang/Performance &amp; Regulation Standard Lab /SRC-Beijing/Staff Engineer/Samsung Electronics" w:date="2025-02-05T15:39:00Z">
        <w:r>
          <w:rPr>
            <w:lang w:eastAsia="zh-CN"/>
          </w:rPr>
          <w:t>3</w:t>
        </w:r>
      </w:ins>
      <w:ins w:id="30" w:author="Lili Wang/Performance &amp; Regulation Standard Lab /SRC-Beijing/Staff Engineer/Samsung Electronics" w:date="2025-02-05T15:38:00Z">
        <w:r>
          <w:rPr>
            <w:lang w:eastAsia="zh-CN"/>
          </w:rPr>
          <w:t>]</w:t>
        </w:r>
        <w:r>
          <w:rPr>
            <w:lang w:eastAsia="zh-CN"/>
          </w:rPr>
          <w:tab/>
          <w:t>RP-160210,</w:t>
        </w:r>
      </w:ins>
      <w:ins w:id="31" w:author="Lili Wang/Performance &amp; Regulation Standard Lab /SRC-Beijing/Staff Engineer/Samsung Electronics" w:date="2025-02-05T16:33:00Z">
        <w:r w:rsidR="00F048CC">
          <w:rPr>
            <w:lang w:eastAsia="zh-CN"/>
          </w:rPr>
          <w:t xml:space="preserve"> </w:t>
        </w:r>
      </w:ins>
      <w:ins w:id="32" w:author="Lili Wang/Performance &amp; Regulation Standard Lab /SRC-Beijing/Staff Engineer/Samsung Electronics" w:date="2025-02-05T15:38:00Z">
        <w:r>
          <w:rPr>
            <w:lang w:eastAsia="zh-CN"/>
          </w:rPr>
          <w:t>SID: Study on channel model for frequency spectrum above 6 GHz, RAN#71, Samsung, Nokia, March 2016</w:t>
        </w:r>
      </w:ins>
    </w:p>
    <w:p w14:paraId="7ABCFF97" w14:textId="44A9DFA2" w:rsidR="00027AEA" w:rsidRDefault="00027AEA" w:rsidP="00027AEA">
      <w:pPr>
        <w:pStyle w:val="EX"/>
        <w:rPr>
          <w:ins w:id="33" w:author="Lili Wang/Performance &amp; Regulation Standard Lab /SRC-Beijing/Staff Engineer/Samsung Electronics" w:date="2025-02-05T15:38:00Z"/>
          <w:lang w:eastAsia="zh-CN"/>
        </w:rPr>
      </w:pPr>
      <w:ins w:id="34" w:author="Lili Wang/Performance &amp; Regulation Standard Lab /SRC-Beijing/Staff Engineer/Samsung Electronics" w:date="2025-02-05T15:38:00Z">
        <w:r>
          <w:rPr>
            <w:lang w:eastAsia="zh-CN"/>
          </w:rPr>
          <w:t>[</w:t>
        </w:r>
      </w:ins>
      <w:ins w:id="35" w:author="Lili Wang/Performance &amp; Regulation Standard Lab /SRC-Beijing/Staff Engineer/Samsung Electronics" w:date="2025-02-05T15:39:00Z">
        <w:r>
          <w:rPr>
            <w:lang w:eastAsia="zh-CN"/>
          </w:rPr>
          <w:t>4</w:t>
        </w:r>
      </w:ins>
      <w:ins w:id="36" w:author="Lili Wang/Performance &amp; Regulation Standard Lab /SRC-Beijing/Staff Engineer/Samsung Electronics" w:date="2025-02-05T15:38:00Z">
        <w:r>
          <w:rPr>
            <w:lang w:eastAsia="zh-CN"/>
          </w:rPr>
          <w:t>]</w:t>
        </w:r>
        <w:r>
          <w:rPr>
            <w:lang w:eastAsia="zh-CN"/>
          </w:rPr>
          <w:tab/>
          <w:t>3GPP TR 38.900, Study on channel model for frequency spectrum above 6 GHz</w:t>
        </w:r>
      </w:ins>
    </w:p>
    <w:p w14:paraId="3FA63AEB" w14:textId="0D0A2689" w:rsidR="00027AEA" w:rsidRDefault="00027AEA" w:rsidP="00027AEA">
      <w:pPr>
        <w:pStyle w:val="EX"/>
        <w:rPr>
          <w:ins w:id="37" w:author="Lili Wang/Performance &amp; Regulation Standard Lab /SRC-Beijing/Staff Engineer/Samsung Electronics" w:date="2025-02-05T15:38:00Z"/>
          <w:lang w:eastAsia="zh-CN"/>
        </w:rPr>
      </w:pPr>
      <w:ins w:id="38" w:author="Lili Wang/Performance &amp; Regulation Standard Lab /SRC-Beijing/Staff Engineer/Samsung Electronics" w:date="2025-02-05T15:38:00Z">
        <w:r>
          <w:rPr>
            <w:lang w:eastAsia="zh-CN"/>
          </w:rPr>
          <w:t>[</w:t>
        </w:r>
      </w:ins>
      <w:ins w:id="39" w:author="Lili Wang/Performance &amp; Regulation Standard Lab /SRC-Beijing/Staff Engineer/Samsung Electronics" w:date="2025-02-05T15:39:00Z">
        <w:r>
          <w:rPr>
            <w:lang w:eastAsia="zh-CN"/>
          </w:rPr>
          <w:t>5</w:t>
        </w:r>
      </w:ins>
      <w:ins w:id="40" w:author="Lili Wang/Performance &amp; Regulation Standard Lab /SRC-Beijing/Staff Engineer/Samsung Electronics" w:date="2025-02-05T15:38:00Z">
        <w:r>
          <w:rPr>
            <w:lang w:eastAsia="zh-CN"/>
          </w:rPr>
          <w:t>]</w:t>
        </w:r>
        <w:r>
          <w:rPr>
            <w:lang w:eastAsia="zh-CN"/>
          </w:rPr>
          <w:tab/>
          <w:t>RP-170379, SID: Study on New Radio Access Technology, NTT DOCOMO INC., RAN#75, March 2017</w:t>
        </w:r>
      </w:ins>
    </w:p>
    <w:p w14:paraId="3D595FDA" w14:textId="0BBDC103" w:rsidR="00027AEA" w:rsidRDefault="00027AEA" w:rsidP="00027AEA">
      <w:pPr>
        <w:pStyle w:val="EX"/>
        <w:rPr>
          <w:ins w:id="41" w:author="Lili Wang/Performance &amp; Regulation Standard Lab /SRC-Beijing/Staff Engineer/Samsung Electronics" w:date="2025-02-05T15:58:00Z"/>
          <w:lang w:eastAsia="zh-CN"/>
        </w:rPr>
      </w:pPr>
      <w:ins w:id="42" w:author="Lili Wang/Performance &amp; Regulation Standard Lab /SRC-Beijing/Staff Engineer/Samsung Electronics" w:date="2025-02-05T15:38:00Z">
        <w:r>
          <w:rPr>
            <w:lang w:eastAsia="zh-CN"/>
          </w:rPr>
          <w:t>[</w:t>
        </w:r>
      </w:ins>
      <w:ins w:id="43" w:author="Lili Wang/Performance &amp; Regulation Standard Lab /SRC-Beijing/Staff Engineer/Samsung Electronics" w:date="2025-02-05T15:39:00Z">
        <w:r>
          <w:rPr>
            <w:lang w:eastAsia="zh-CN"/>
          </w:rPr>
          <w:t>6</w:t>
        </w:r>
      </w:ins>
      <w:ins w:id="44" w:author="Lili Wang/Performance &amp; Regulation Standard Lab /SRC-Beijing/Staff Engineer/Samsung Electronics" w:date="2025-02-05T15:38:00Z">
        <w:r>
          <w:rPr>
            <w:lang w:eastAsia="zh-CN"/>
          </w:rPr>
          <w:t>]</w:t>
        </w:r>
        <w:r>
          <w:rPr>
            <w:lang w:eastAsia="zh-CN"/>
          </w:rPr>
          <w:tab/>
          <w:t>3GPP TR 38.901, Study on channel model for frequencies from 0.5 to 100 GHz</w:t>
        </w:r>
      </w:ins>
    </w:p>
    <w:p w14:paraId="7AB0FB80" w14:textId="10AA6E83" w:rsidR="008B4930" w:rsidRDefault="00506D41" w:rsidP="00027AEA">
      <w:pPr>
        <w:pStyle w:val="EX"/>
        <w:rPr>
          <w:ins w:id="45" w:author="Lili Wang/Performance &amp; Regulation Standard Lab /SRC-Beijing/Staff Engineer/Samsung Electronics" w:date="2025-02-05T15:51:00Z"/>
          <w:lang w:eastAsia="zh-CN"/>
        </w:rPr>
      </w:pPr>
      <w:ins w:id="46" w:author="Lili Wang/Performance &amp; Regulation Standard Lab /SRC-Beijing/Staff Engineer/Samsung Electronics" w:date="2025-02-05T15:58:00Z">
        <w:r>
          <w:rPr>
            <w:lang w:eastAsia="zh-CN"/>
          </w:rPr>
          <w:t xml:space="preserve">[7]                        </w:t>
        </w:r>
        <w:r w:rsidR="008B4930" w:rsidRPr="008B4930">
          <w:rPr>
            <w:lang w:eastAsia="zh-CN"/>
          </w:rPr>
          <w:t>3GPP TS 38.101-4, User Equipment (UE) radio transmission and reception; Part 4: Performance requirements</w:t>
        </w:r>
      </w:ins>
    </w:p>
    <w:p w14:paraId="27FAE9E3" w14:textId="1C480A0D" w:rsidR="00606310" w:rsidRDefault="00606310" w:rsidP="00606310">
      <w:pPr>
        <w:pStyle w:val="EX"/>
        <w:rPr>
          <w:ins w:id="47" w:author="Lili Wang/Performance &amp; Regulation Standard Lab /SRC-Beijing/Staff Engineer/Samsung Electronics" w:date="2025-02-05T15:52:00Z"/>
          <w:lang w:eastAsia="zh-CN"/>
        </w:rPr>
      </w:pPr>
      <w:ins w:id="48" w:author="Lili Wang/Performance &amp; Regulation Standard Lab /SRC-Beijing/Staff Engineer/Samsung Electronics" w:date="2025-02-05T15:52:00Z">
        <w:r>
          <w:rPr>
            <w:lang w:eastAsia="zh-CN"/>
          </w:rPr>
          <w:t>[</w:t>
        </w:r>
      </w:ins>
      <w:ins w:id="49" w:author="Lili Wang/Performance &amp; Regulation Standard Lab /SRC-Beijing/Staff Engineer/Samsung Electronics" w:date="2025-02-05T15:59:00Z">
        <w:r w:rsidR="00506D41">
          <w:rPr>
            <w:lang w:eastAsia="zh-CN"/>
          </w:rPr>
          <w:t>8</w:t>
        </w:r>
      </w:ins>
      <w:ins w:id="50" w:author="Lili Wang/Performance &amp; Regulation Standard Lab /SRC-Beijing/Staff Engineer/Samsung Electronics" w:date="2025-02-05T15:52:00Z">
        <w:r>
          <w:rPr>
            <w:lang w:eastAsia="zh-CN"/>
          </w:rPr>
          <w:t xml:space="preserve">] </w:t>
        </w:r>
      </w:ins>
      <w:ins w:id="51" w:author="Lili Wang/Performance &amp; Regulation Standard Lab /SRC-Beijing/Staff Engineer/Samsung Electronics" w:date="2025-02-05T15:55:00Z">
        <w:r w:rsidR="00141EC7">
          <w:rPr>
            <w:lang w:eastAsia="zh-CN"/>
          </w:rPr>
          <w:t xml:space="preserve">                       </w:t>
        </w:r>
      </w:ins>
      <w:ins w:id="52" w:author="Lili Wang/Performance &amp; Regulation Standard Lab /SRC-Beijing/Staff Engineer/Samsung Electronics" w:date="2025-02-05T15:52:00Z">
        <w:r>
          <w:rPr>
            <w:lang w:eastAsia="zh-CN"/>
          </w:rPr>
          <w:t>R4-1808400, NR Test Methods SI ad-hoc meeting notes, RAN4#87, Intel Corporation</w:t>
        </w:r>
      </w:ins>
    </w:p>
    <w:p w14:paraId="5FEB6123" w14:textId="277A97F6" w:rsidR="00606310" w:rsidRDefault="00606310" w:rsidP="00606310">
      <w:pPr>
        <w:pStyle w:val="EX"/>
        <w:rPr>
          <w:ins w:id="53" w:author="Lili Wang/Performance &amp; Regulation Standard Lab /SRC-Beijing/Staff Engineer/Samsung Electronics" w:date="2025-02-05T15:59:00Z"/>
          <w:lang w:eastAsia="zh-CN"/>
        </w:rPr>
      </w:pPr>
      <w:ins w:id="54" w:author="Lili Wang/Performance &amp; Regulation Standard Lab /SRC-Beijing/Staff Engineer/Samsung Electronics" w:date="2025-02-05T15:52:00Z">
        <w:r>
          <w:rPr>
            <w:lang w:eastAsia="zh-CN"/>
          </w:rPr>
          <w:t>[</w:t>
        </w:r>
      </w:ins>
      <w:ins w:id="55" w:author="Lili Wang/Performance &amp; Regulation Standard Lab /SRC-Beijing/Staff Engineer/Samsung Electronics" w:date="2025-02-05T15:59:00Z">
        <w:r w:rsidR="00506D41">
          <w:rPr>
            <w:lang w:eastAsia="zh-CN"/>
          </w:rPr>
          <w:t>9</w:t>
        </w:r>
      </w:ins>
      <w:ins w:id="56" w:author="Lili Wang/Performance &amp; Regulation Standard Lab /SRC-Beijing/Staff Engineer/Samsung Electronics" w:date="2025-02-05T15:52:00Z">
        <w:r>
          <w:rPr>
            <w:lang w:eastAsia="zh-CN"/>
          </w:rPr>
          <w:t xml:space="preserve">] </w:t>
        </w:r>
      </w:ins>
      <w:ins w:id="57" w:author="Lili Wang/Performance &amp; Regulation Standard Lab /SRC-Beijing/Staff Engineer/Samsung Electronics" w:date="2025-02-05T15:55:00Z">
        <w:r w:rsidR="00141EC7">
          <w:rPr>
            <w:lang w:eastAsia="zh-CN"/>
          </w:rPr>
          <w:t xml:space="preserve">                       </w:t>
        </w:r>
      </w:ins>
      <w:ins w:id="58" w:author="Lili Wang/Performance &amp; Regulation Standard Lab /SRC-Beijing/Staff Engineer/Samsung Electronics" w:date="2025-02-05T15:52:00Z">
        <w:r>
          <w:rPr>
            <w:lang w:eastAsia="zh-CN"/>
          </w:rPr>
          <w:t>R4-1812001, RAN4#88 Meeting report, RAN4#88</w:t>
        </w:r>
      </w:ins>
    </w:p>
    <w:p w14:paraId="25249009" w14:textId="399677FC" w:rsidR="00506D41" w:rsidRPr="00506D41" w:rsidRDefault="00506D41" w:rsidP="00606310">
      <w:pPr>
        <w:pStyle w:val="EX"/>
        <w:rPr>
          <w:ins w:id="59" w:author="Lili Wang/Performance &amp; Regulation Standard Lab /SRC-Beijing/Staff Engineer/Samsung Electronics" w:date="2025-02-05T15:54:00Z"/>
          <w:lang w:eastAsia="zh-CN"/>
        </w:rPr>
      </w:pPr>
      <w:ins w:id="60" w:author="Lili Wang/Performance &amp; Regulation Standard Lab /SRC-Beijing/Staff Engineer/Samsung Electronics" w:date="2025-02-05T15:59:00Z">
        <w:r w:rsidRPr="00506D41">
          <w:rPr>
            <w:lang w:eastAsia="zh-CN"/>
          </w:rPr>
          <w:t>[</w:t>
        </w:r>
        <w:r>
          <w:rPr>
            <w:lang w:eastAsia="zh-CN"/>
          </w:rPr>
          <w:t>10</w:t>
        </w:r>
        <w:r w:rsidRPr="00506D41">
          <w:rPr>
            <w:lang w:eastAsia="zh-CN"/>
          </w:rPr>
          <w:t xml:space="preserve">] </w:t>
        </w:r>
        <w:r>
          <w:rPr>
            <w:lang w:eastAsia="zh-CN"/>
          </w:rPr>
          <w:t xml:space="preserve">                     </w:t>
        </w:r>
        <w:r w:rsidRPr="00506D41">
          <w:rPr>
            <w:lang w:eastAsia="zh-CN"/>
          </w:rPr>
          <w:t>RP-181325, New SID on Study on radiated metrics and test methodology for the verification of multi-antenna reception performance of NR UEs, RAN#80, CATR, OPPO, Samsung</w:t>
        </w:r>
      </w:ins>
    </w:p>
    <w:p w14:paraId="63D058C8" w14:textId="1DE9C039" w:rsidR="00606310" w:rsidRDefault="00606310" w:rsidP="00606310">
      <w:pPr>
        <w:pStyle w:val="EX"/>
        <w:rPr>
          <w:ins w:id="61" w:author="Lili Wang/Performance &amp; Regulation Standard Lab /SRC-Beijing/Staff Engineer/Samsung Electronics" w:date="2025-02-05T15:54:00Z"/>
          <w:lang w:eastAsia="zh-CN"/>
        </w:rPr>
      </w:pPr>
      <w:ins w:id="62" w:author="Lili Wang/Performance &amp; Regulation Standard Lab /SRC-Beijing/Staff Engineer/Samsung Electronics" w:date="2025-02-05T15:54:00Z">
        <w:r>
          <w:rPr>
            <w:lang w:eastAsia="zh-CN"/>
          </w:rPr>
          <w:t>[</w:t>
        </w:r>
      </w:ins>
      <w:ins w:id="63" w:author="Lili Wang/Performance &amp; Regulation Standard Lab /SRC-Beijing/Staff Engineer/Samsung Electronics" w:date="2025-02-05T15:59:00Z">
        <w:r w:rsidR="00506D41">
          <w:rPr>
            <w:lang w:eastAsia="zh-CN"/>
          </w:rPr>
          <w:t>11</w:t>
        </w:r>
      </w:ins>
      <w:ins w:id="64" w:author="Lili Wang/Performance &amp; Regulation Standard Lab /SRC-Beijing/Staff Engineer/Samsung Electronics" w:date="2025-02-05T15:54:00Z">
        <w:r>
          <w:rPr>
            <w:lang w:eastAsia="zh-CN"/>
          </w:rPr>
          <w:t xml:space="preserve">] </w:t>
        </w:r>
        <w:r>
          <w:rPr>
            <w:lang w:eastAsia="zh-CN"/>
          </w:rPr>
          <w:tab/>
          <w:t>3GPP TR 38.827, Study on radiated metrics and test methodology for the verification of multi-antenna reception performance of NR User Equipment (UE)</w:t>
        </w:r>
      </w:ins>
    </w:p>
    <w:p w14:paraId="4AEAEEC3" w14:textId="4BA0D5EF" w:rsidR="00606310" w:rsidRDefault="00606310" w:rsidP="00606310">
      <w:pPr>
        <w:pStyle w:val="EX"/>
        <w:rPr>
          <w:ins w:id="65" w:author="Lili Wang/Performance &amp; Regulation Standard Lab /SRC-Beijing/Staff Engineer/Samsung Electronics" w:date="2025-02-05T15:54:00Z"/>
          <w:lang w:eastAsia="zh-CN"/>
        </w:rPr>
      </w:pPr>
      <w:ins w:id="66" w:author="Lili Wang/Performance &amp; Regulation Standard Lab /SRC-Beijing/Staff Engineer/Samsung Electronics" w:date="2025-02-05T15:54:00Z">
        <w:r>
          <w:rPr>
            <w:lang w:eastAsia="zh-CN"/>
          </w:rPr>
          <w:t>[</w:t>
        </w:r>
      </w:ins>
      <w:ins w:id="67" w:author="Lili Wang/Performance &amp; Regulation Standard Lab /SRC-Beijing/Staff Engineer/Samsung Electronics" w:date="2025-02-05T16:28:00Z">
        <w:r w:rsidR="00FB219A">
          <w:rPr>
            <w:lang w:eastAsia="zh-CN"/>
          </w:rPr>
          <w:t>12</w:t>
        </w:r>
      </w:ins>
      <w:ins w:id="68" w:author="Lili Wang/Performance &amp; Regulation Standard Lab /SRC-Beijing/Staff Engineer/Samsung Electronics" w:date="2025-02-05T15:54:00Z">
        <w:r>
          <w:rPr>
            <w:lang w:eastAsia="zh-CN"/>
          </w:rPr>
          <w:t xml:space="preserve">] </w:t>
        </w:r>
        <w:r>
          <w:rPr>
            <w:lang w:eastAsia="zh-CN"/>
          </w:rPr>
          <w:tab/>
        </w:r>
      </w:ins>
      <w:ins w:id="69" w:author="Lili Wang/Performance &amp; Regulation Standard Lab /SRC-Beijing/Staff Engineer/Samsung Electronics" w:date="2025-02-05T16:28:00Z">
        <w:r w:rsidR="00FB219A" w:rsidRPr="008B4930">
          <w:rPr>
            <w:lang w:eastAsia="zh-CN"/>
          </w:rPr>
          <w:t xml:space="preserve">3GPP TS 38.104, </w:t>
        </w:r>
        <w:r w:rsidR="00FB219A">
          <w:rPr>
            <w:lang w:eastAsia="zh-CN"/>
          </w:rPr>
          <w:t>Base Station</w:t>
        </w:r>
        <w:r w:rsidR="00FB219A" w:rsidRPr="008B4930">
          <w:rPr>
            <w:lang w:eastAsia="zh-CN"/>
          </w:rPr>
          <w:t xml:space="preserve"> (</w:t>
        </w:r>
      </w:ins>
      <w:ins w:id="70" w:author="Lili Wang/Performance &amp; Regulation Standard Lab /SRC-Beijing/Staff Engineer/Samsung Electronics" w:date="2025-02-05T16:29:00Z">
        <w:r w:rsidR="00FB219A">
          <w:rPr>
            <w:lang w:eastAsia="zh-CN"/>
          </w:rPr>
          <w:t>BS</w:t>
        </w:r>
      </w:ins>
      <w:ins w:id="71" w:author="Lili Wang/Performance &amp; Regulation Standard Lab /SRC-Beijing/Staff Engineer/Samsung Electronics" w:date="2025-02-05T16:28:00Z">
        <w:r w:rsidR="00FB219A" w:rsidRPr="008B4930">
          <w:rPr>
            <w:lang w:eastAsia="zh-CN"/>
          </w:rPr>
          <w:t>) radio transmission and reception</w:t>
        </w:r>
      </w:ins>
    </w:p>
    <w:p w14:paraId="68970D02" w14:textId="40D1FCEF" w:rsidR="005B4A3D" w:rsidRDefault="005B4A3D" w:rsidP="005B4A3D">
      <w:pPr>
        <w:pStyle w:val="EX"/>
        <w:rPr>
          <w:ins w:id="72" w:author="Lili Wang/Performance &amp; Regulation Standard Lab /SRC-Beijing/Staff Engineer/Samsung Electronics" w:date="2025-02-05T16:56:00Z"/>
          <w:lang w:eastAsia="zh-CN"/>
        </w:rPr>
      </w:pPr>
      <w:ins w:id="73" w:author="Lili Wang/Performance &amp; Regulation Standard Lab /SRC-Beijing/Staff Engineer/Samsung Electronics" w:date="2025-02-05T16:56:00Z">
        <w:r>
          <w:rPr>
            <w:lang w:eastAsia="zh-CN"/>
          </w:rPr>
          <w:t>[</w:t>
        </w:r>
        <w:r>
          <w:rPr>
            <w:lang w:eastAsia="zh-CN"/>
          </w:rPr>
          <w:t>1</w:t>
        </w:r>
      </w:ins>
      <w:ins w:id="74" w:author="Lili Wang/Performance &amp; Regulation Standard Lab /SRC-Beijing/Staff Engineer/Samsung Electronics" w:date="2025-02-05T17:00:00Z">
        <w:r w:rsidR="00367DF3">
          <w:rPr>
            <w:lang w:eastAsia="zh-CN"/>
          </w:rPr>
          <w:t>3</w:t>
        </w:r>
      </w:ins>
      <w:ins w:id="75" w:author="Lili Wang/Performance &amp; Regulation Standard Lab /SRC-Beijing/Staff Engineer/Samsung Electronics" w:date="2025-02-05T16:56:00Z">
        <w:r>
          <w:rPr>
            <w:lang w:eastAsia="zh-CN"/>
          </w:rPr>
          <w:t>]</w:t>
        </w:r>
        <w:r>
          <w:rPr>
            <w:lang w:eastAsia="zh-CN"/>
          </w:rPr>
          <w:tab/>
          <w:t>R4-2017678, “Way Forward on PMI Reporting Requirement for NR eMIMO”, RAN4#97-e</w:t>
        </w:r>
      </w:ins>
    </w:p>
    <w:p w14:paraId="05DAFD04" w14:textId="45778842" w:rsidR="005B4A3D" w:rsidRDefault="005B4A3D" w:rsidP="005B4A3D">
      <w:pPr>
        <w:pStyle w:val="EX"/>
        <w:rPr>
          <w:ins w:id="76" w:author="Lili Wang/Performance &amp; Regulation Standard Lab /SRC-Beijing/Staff Engineer/Samsung Electronics" w:date="2025-02-05T16:56:00Z"/>
          <w:lang w:eastAsia="zh-CN"/>
        </w:rPr>
      </w:pPr>
      <w:ins w:id="77" w:author="Lili Wang/Performance &amp; Regulation Standard Lab /SRC-Beijing/Staff Engineer/Samsung Electronics" w:date="2025-02-05T16:56:00Z">
        <w:r>
          <w:rPr>
            <w:lang w:eastAsia="zh-CN"/>
          </w:rPr>
          <w:t>[</w:t>
        </w:r>
        <w:r>
          <w:rPr>
            <w:lang w:eastAsia="zh-CN"/>
          </w:rPr>
          <w:t>1</w:t>
        </w:r>
      </w:ins>
      <w:ins w:id="78" w:author="Lili Wang/Performance &amp; Regulation Standard Lab /SRC-Beijing/Staff Engineer/Samsung Electronics" w:date="2025-02-05T17:00:00Z">
        <w:r w:rsidR="00367DF3">
          <w:rPr>
            <w:lang w:eastAsia="zh-CN"/>
          </w:rPr>
          <w:t>4</w:t>
        </w:r>
      </w:ins>
      <w:ins w:id="79" w:author="Lili Wang/Performance &amp; Regulation Standard Lab /SRC-Beijing/Staff Engineer/Samsung Electronics" w:date="2025-02-05T16:56:00Z">
        <w:r>
          <w:rPr>
            <w:lang w:eastAsia="zh-CN"/>
          </w:rPr>
          <w:t>]</w:t>
        </w:r>
        <w:r>
          <w:rPr>
            <w:lang w:eastAsia="zh-CN"/>
          </w:rPr>
          <w:tab/>
          <w:t>R4-2214397, “WF on UE demodulation and CSI requirements for feMIMO”, RAN4#104b-e</w:t>
        </w:r>
      </w:ins>
    </w:p>
    <w:p w14:paraId="5AECB483" w14:textId="6D54A2D4" w:rsidR="00606310" w:rsidDel="00367DF3" w:rsidRDefault="005B4A3D" w:rsidP="005B4A3D">
      <w:pPr>
        <w:pStyle w:val="EX"/>
        <w:rPr>
          <w:del w:id="80" w:author="Lili Wang/Performance &amp; Regulation Standard Lab /SRC-Beijing/Staff Engineer/Samsung Electronics" w:date="2025-02-05T15:59:00Z"/>
          <w:lang w:eastAsia="zh-CN"/>
        </w:rPr>
      </w:pPr>
      <w:ins w:id="81" w:author="Lili Wang/Performance &amp; Regulation Standard Lab /SRC-Beijing/Staff Engineer/Samsung Electronics" w:date="2025-02-05T16:56:00Z">
        <w:r>
          <w:rPr>
            <w:lang w:eastAsia="zh-CN"/>
          </w:rPr>
          <w:t>[</w:t>
        </w:r>
        <w:r>
          <w:rPr>
            <w:lang w:eastAsia="zh-CN"/>
          </w:rPr>
          <w:t>1</w:t>
        </w:r>
      </w:ins>
      <w:ins w:id="82" w:author="Lili Wang/Performance &amp; Regulation Standard Lab /SRC-Beijing/Staff Engineer/Samsung Electronics" w:date="2025-02-05T17:01:00Z">
        <w:r w:rsidR="00367DF3">
          <w:rPr>
            <w:lang w:eastAsia="zh-CN"/>
          </w:rPr>
          <w:t>5</w:t>
        </w:r>
      </w:ins>
      <w:ins w:id="83" w:author="Lili Wang/Performance &amp; Regulation Standard Lab /SRC-Beijing/Staff Engineer/Samsung Electronics" w:date="2025-02-05T16:56:00Z">
        <w:r>
          <w:rPr>
            <w:lang w:eastAsia="zh-CN"/>
          </w:rPr>
          <w:t>]</w:t>
        </w:r>
        <w:r>
          <w:rPr>
            <w:lang w:eastAsia="zh-CN"/>
          </w:rPr>
          <w:tab/>
          <w:t>R4-2210669, “WF on CSI requirement for Rel-17 feMIMO”, RAN4#103-e</w:t>
        </w:r>
      </w:ins>
    </w:p>
    <w:p w14:paraId="46C7176A" w14:textId="35E4843B" w:rsidR="00367DF3" w:rsidRPr="00606310" w:rsidRDefault="00367DF3" w:rsidP="00367DF3">
      <w:pPr>
        <w:pStyle w:val="EX"/>
        <w:rPr>
          <w:ins w:id="84" w:author="Lili Wang/Performance &amp; Regulation Standard Lab /SRC-Beijing/Staff Engineer/Samsung Electronics" w:date="2025-02-05T17:00:00Z"/>
          <w:lang w:eastAsia="zh-CN"/>
        </w:rPr>
      </w:pPr>
      <w:ins w:id="85" w:author="Lili Wang/Performance &amp; Regulation Standard Lab /SRC-Beijing/Staff Engineer/Samsung Electronics" w:date="2025-02-05T17:00:00Z">
        <w:r>
          <w:rPr>
            <w:rFonts w:hint="eastAsia"/>
            <w:lang w:eastAsia="zh-CN"/>
          </w:rPr>
          <w:t>[</w:t>
        </w:r>
        <w:r>
          <w:rPr>
            <w:lang w:eastAsia="zh-CN"/>
          </w:rPr>
          <w:t>1</w:t>
        </w:r>
      </w:ins>
      <w:ins w:id="86" w:author="Lili Wang/Performance &amp; Regulation Standard Lab /SRC-Beijing/Staff Engineer/Samsung Electronics" w:date="2025-02-05T17:01:00Z">
        <w:r>
          <w:rPr>
            <w:lang w:eastAsia="zh-CN"/>
          </w:rPr>
          <w:t>6</w:t>
        </w:r>
      </w:ins>
      <w:ins w:id="87" w:author="Lili Wang/Performance &amp; Regulation Standard Lab /SRC-Beijing/Staff Engineer/Samsung Electronics" w:date="2025-02-05T17:00:00Z">
        <w:r>
          <w:rPr>
            <w:lang w:eastAsia="zh-CN"/>
          </w:rPr>
          <w:t>]</w:t>
        </w:r>
        <w:r w:rsidRPr="00F048CC">
          <w:t xml:space="preserve"> </w:t>
        </w:r>
        <w:r>
          <w:t xml:space="preserve">                     </w:t>
        </w:r>
        <w:r w:rsidRPr="00F048CC">
          <w:t>R4-2402277</w:t>
        </w:r>
        <w:r>
          <w:t xml:space="preserve">, </w:t>
        </w:r>
        <w:r w:rsidRPr="00F048CC">
          <w:rPr>
            <w:lang w:eastAsia="zh-CN"/>
          </w:rPr>
          <w:t>Discussion on 8Rx general demodulation aspects and spatial channel models</w:t>
        </w:r>
        <w:r>
          <w:rPr>
            <w:lang w:eastAsia="zh-CN"/>
          </w:rPr>
          <w:t xml:space="preserve">, RAN4#110, </w:t>
        </w:r>
        <w:r w:rsidRPr="00F048CC">
          <w:rPr>
            <w:lang w:eastAsia="zh-CN"/>
          </w:rPr>
          <w:t>Nokia, Nokia Shanghai Bell, BT</w:t>
        </w:r>
      </w:ins>
    </w:p>
    <w:p w14:paraId="3885E182" w14:textId="77777777" w:rsidR="00367DF3" w:rsidRPr="00367DF3" w:rsidRDefault="00367DF3" w:rsidP="005B4A3D">
      <w:pPr>
        <w:pStyle w:val="EX"/>
        <w:rPr>
          <w:ins w:id="88" w:author="Lili Wang/Performance &amp; Regulation Standard Lab /SRC-Beijing/Staff Engineer/Samsung Electronics" w:date="2025-02-05T17:00:00Z"/>
          <w:lang w:eastAsia="zh-CN"/>
        </w:rPr>
      </w:pPr>
    </w:p>
    <w:p w14:paraId="5199262F" w14:textId="77777777" w:rsidR="00030E0E" w:rsidRPr="004D3578" w:rsidRDefault="00030E0E" w:rsidP="00030E0E">
      <w:pPr>
        <w:pStyle w:val="1"/>
      </w:pPr>
      <w:bookmarkStart w:id="89" w:name="clause4"/>
      <w:bookmarkStart w:id="90" w:name="_Toc2086437"/>
      <w:bookmarkStart w:id="91" w:name="_Toc180025339"/>
      <w:bookmarkEnd w:id="89"/>
      <w:r w:rsidRPr="004D3578">
        <w:lastRenderedPageBreak/>
        <w:t>3</w:t>
      </w:r>
      <w:r w:rsidRPr="004D3578">
        <w:tab/>
        <w:t>Definitions</w:t>
      </w:r>
      <w:r>
        <w:t xml:space="preserve"> of terms, symbols and abbreviations</w:t>
      </w:r>
      <w:bookmarkEnd w:id="90"/>
      <w:bookmarkEnd w:id="91"/>
    </w:p>
    <w:p w14:paraId="7B5AA7AC" w14:textId="77777777" w:rsidR="00030E0E" w:rsidRPr="004D3578" w:rsidRDefault="00030E0E" w:rsidP="00030E0E">
      <w:pPr>
        <w:pStyle w:val="Guidance"/>
      </w:pPr>
      <w:r>
        <w:t>This clause and its three (sub) clauses are mandatory. The contents shall be shown as "void" if the TS/TR does not define any terms, symbols, or abbreviations.</w:t>
      </w:r>
    </w:p>
    <w:p w14:paraId="5FDF6014" w14:textId="77777777" w:rsidR="00030E0E" w:rsidRPr="004D3578" w:rsidRDefault="00030E0E" w:rsidP="00030E0E">
      <w:pPr>
        <w:pStyle w:val="21"/>
      </w:pPr>
      <w:bookmarkStart w:id="92" w:name="_Toc2086438"/>
      <w:bookmarkStart w:id="93" w:name="_Toc180025340"/>
      <w:r w:rsidRPr="004D3578">
        <w:t>3.1</w:t>
      </w:r>
      <w:r w:rsidRPr="004D3578">
        <w:tab/>
      </w:r>
      <w:r>
        <w:t>Terms</w:t>
      </w:r>
      <w:bookmarkEnd w:id="92"/>
      <w:bookmarkEnd w:id="93"/>
    </w:p>
    <w:p w14:paraId="1775BD01" w14:textId="77777777" w:rsidR="00030E0E" w:rsidRPr="004D3578" w:rsidRDefault="00030E0E" w:rsidP="00030E0E">
      <w:r w:rsidRPr="004D3578">
        <w:t>For the purposes of the present document, the terms given in TR 21.905 [1] and the following apply. A term defined in the present document takes precedence over the definition of the same term, if any, in TR 21.905 [1].</w:t>
      </w:r>
    </w:p>
    <w:p w14:paraId="1AE08BC2" w14:textId="77777777" w:rsidR="00030E0E" w:rsidRPr="004D3578" w:rsidRDefault="00030E0E" w:rsidP="00030E0E">
      <w:pPr>
        <w:pStyle w:val="Guidance"/>
      </w:pPr>
      <w:r w:rsidRPr="004D3578">
        <w:t>Definition format (Normal)</w:t>
      </w:r>
    </w:p>
    <w:p w14:paraId="335E5463" w14:textId="77777777" w:rsidR="00030E0E" w:rsidRPr="004D3578" w:rsidRDefault="00030E0E" w:rsidP="00030E0E">
      <w:pPr>
        <w:pStyle w:val="Guidance"/>
      </w:pPr>
      <w:r w:rsidRPr="004D3578">
        <w:rPr>
          <w:b/>
        </w:rPr>
        <w:t>&lt;defined term&gt;:</w:t>
      </w:r>
      <w:r w:rsidRPr="004D3578">
        <w:t xml:space="preserve"> &lt;definition&gt;.</w:t>
      </w:r>
    </w:p>
    <w:p w14:paraId="44D83BAC" w14:textId="77777777" w:rsidR="00030E0E" w:rsidRPr="004D3578" w:rsidRDefault="00030E0E" w:rsidP="00030E0E">
      <w:r w:rsidRPr="004D3578">
        <w:rPr>
          <w:b/>
        </w:rPr>
        <w:t>example:</w:t>
      </w:r>
      <w:r w:rsidRPr="004D3578">
        <w:t xml:space="preserve"> text used to clarify abstract rules by applying them literally.</w:t>
      </w:r>
    </w:p>
    <w:p w14:paraId="367609EE" w14:textId="77777777" w:rsidR="00030E0E" w:rsidRPr="004D3578" w:rsidRDefault="00030E0E" w:rsidP="00030E0E">
      <w:pPr>
        <w:pStyle w:val="21"/>
      </w:pPr>
      <w:bookmarkStart w:id="94" w:name="_Toc2086439"/>
      <w:bookmarkStart w:id="95" w:name="_Toc180025341"/>
      <w:r w:rsidRPr="004D3578">
        <w:t>3.2</w:t>
      </w:r>
      <w:r w:rsidRPr="004D3578">
        <w:tab/>
        <w:t>Symbols</w:t>
      </w:r>
      <w:bookmarkEnd w:id="94"/>
      <w:bookmarkEnd w:id="95"/>
    </w:p>
    <w:p w14:paraId="6967BE22" w14:textId="77777777" w:rsidR="00030E0E" w:rsidRPr="004D3578" w:rsidRDefault="00030E0E" w:rsidP="00030E0E">
      <w:pPr>
        <w:keepNext/>
      </w:pPr>
      <w:r w:rsidRPr="004D3578">
        <w:t>For the purposes of the present document, the following symbols apply:</w:t>
      </w:r>
    </w:p>
    <w:p w14:paraId="4BF613EA" w14:textId="77777777" w:rsidR="00030E0E" w:rsidRPr="004D3578" w:rsidRDefault="00030E0E" w:rsidP="00030E0E">
      <w:pPr>
        <w:pStyle w:val="Guidance"/>
      </w:pPr>
      <w:r w:rsidRPr="004D3578">
        <w:t>Symbol format (EW)</w:t>
      </w:r>
    </w:p>
    <w:p w14:paraId="3A66D19F" w14:textId="77777777" w:rsidR="00030E0E" w:rsidRPr="004D3578" w:rsidRDefault="00030E0E" w:rsidP="00030E0E">
      <w:pPr>
        <w:pStyle w:val="EW"/>
      </w:pPr>
      <w:r w:rsidRPr="004D3578">
        <w:t>&lt;symbol&gt;</w:t>
      </w:r>
      <w:r w:rsidRPr="004D3578">
        <w:tab/>
        <w:t>&lt;Explanation&gt;</w:t>
      </w:r>
    </w:p>
    <w:p w14:paraId="1584A3E5" w14:textId="77777777" w:rsidR="00030E0E" w:rsidRPr="004D3578" w:rsidRDefault="00030E0E" w:rsidP="00030E0E">
      <w:pPr>
        <w:pStyle w:val="EW"/>
      </w:pPr>
    </w:p>
    <w:p w14:paraId="1C904795" w14:textId="77777777" w:rsidR="00030E0E" w:rsidRPr="004D3578" w:rsidRDefault="00030E0E" w:rsidP="00030E0E">
      <w:pPr>
        <w:pStyle w:val="21"/>
      </w:pPr>
      <w:bookmarkStart w:id="96" w:name="_Toc2086440"/>
      <w:bookmarkStart w:id="97" w:name="_Toc180025342"/>
      <w:r w:rsidRPr="004D3578">
        <w:t>3.3</w:t>
      </w:r>
      <w:r w:rsidRPr="004D3578">
        <w:tab/>
        <w:t>Abbreviations</w:t>
      </w:r>
      <w:bookmarkEnd w:id="96"/>
      <w:bookmarkEnd w:id="97"/>
    </w:p>
    <w:p w14:paraId="6616EC3A" w14:textId="77777777" w:rsidR="00030E0E" w:rsidRPr="004D3578" w:rsidRDefault="00030E0E" w:rsidP="00030E0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87169C1" w14:textId="77777777" w:rsidR="00030E0E" w:rsidRPr="004D3578" w:rsidRDefault="00030E0E" w:rsidP="00030E0E">
      <w:pPr>
        <w:pStyle w:val="Guidance"/>
        <w:keepNext/>
      </w:pPr>
      <w:r w:rsidRPr="004D3578">
        <w:t>Abbreviation format (EW)</w:t>
      </w:r>
    </w:p>
    <w:p w14:paraId="51F2CE2E" w14:textId="77777777" w:rsidR="00030E0E" w:rsidRPr="004D3578" w:rsidRDefault="00030E0E" w:rsidP="00030E0E">
      <w:pPr>
        <w:pStyle w:val="EW"/>
      </w:pPr>
      <w:r w:rsidRPr="004D3578">
        <w:t>&lt;</w:t>
      </w:r>
      <w:r>
        <w:t>ABBREVIATION</w:t>
      </w:r>
      <w:r w:rsidRPr="004D3578">
        <w:t>&gt;</w:t>
      </w:r>
      <w:r w:rsidRPr="004D3578">
        <w:tab/>
        <w:t>&lt;</w:t>
      </w:r>
      <w:r>
        <w:t>Expansion</w:t>
      </w:r>
      <w:r w:rsidRPr="004D3578">
        <w:t>&gt;</w:t>
      </w:r>
    </w:p>
    <w:p w14:paraId="6ADC95F9" w14:textId="77777777" w:rsidR="00030E0E" w:rsidRPr="004D3578" w:rsidRDefault="00030E0E" w:rsidP="00030E0E">
      <w:pPr>
        <w:pStyle w:val="EW"/>
      </w:pPr>
    </w:p>
    <w:p w14:paraId="7D89FB01" w14:textId="7F488AB1" w:rsidR="00080512" w:rsidRPr="004D3578" w:rsidRDefault="00080512">
      <w:pPr>
        <w:pStyle w:val="1"/>
      </w:pPr>
      <w:bookmarkStart w:id="98" w:name="_Toc180025343"/>
      <w:r w:rsidRPr="004D3578">
        <w:t>4</w:t>
      </w:r>
      <w:r w:rsidRPr="004D3578">
        <w:tab/>
      </w:r>
      <w:r w:rsidR="008058BD" w:rsidRPr="008058BD">
        <w:t>Background</w:t>
      </w:r>
      <w:bookmarkEnd w:id="98"/>
    </w:p>
    <w:p w14:paraId="249D16BA" w14:textId="34D1D8D6" w:rsidR="00571265" w:rsidRPr="00235394" w:rsidRDefault="00571265" w:rsidP="00571265">
      <w:pPr>
        <w:pStyle w:val="21"/>
      </w:pPr>
      <w:bookmarkStart w:id="99" w:name="_Toc180025344"/>
      <w:r w:rsidRPr="00235394">
        <w:t>4.1</w:t>
      </w:r>
      <w:r w:rsidRPr="00235394">
        <w:tab/>
      </w:r>
      <w:r>
        <w:t>General</w:t>
      </w:r>
      <w:bookmarkEnd w:id="99"/>
    </w:p>
    <w:p w14:paraId="09F45266" w14:textId="445C1DEB" w:rsidR="00C27BAA" w:rsidRDefault="004D4284" w:rsidP="0062660C">
      <w:pPr>
        <w:jc w:val="both"/>
      </w:pPr>
      <w:ins w:id="100" w:author="Lili Wang/Performance &amp; Regulation Standard Lab /SRC-Beijing/Staff Engineer/Samsung Electronics" w:date="2025-02-05T15:15:00Z">
        <w:r w:rsidRPr="004D4284">
          <w:t>In the RAN#104 meeting, the SID [</w:t>
        </w:r>
        <w:r>
          <w:t>2</w:t>
        </w:r>
        <w:r w:rsidRPr="004D4284">
          <w:t>] for “New SID: Study on spatial channel model for demodulation performance requirements” has been approved, which starts from RAN4#112 in Aug 2024 and targeting to complete by RAN#108 in June 2025.</w:t>
        </w:r>
      </w:ins>
      <w:ins w:id="101" w:author="Lili Wang/Performance &amp; Regulation Standard Lab /SRC-Beijing/Staff Engineer/Samsung Electronics" w:date="2025-02-05T15:20:00Z">
        <w:r w:rsidR="00730FBC">
          <w:t xml:space="preserve"> </w:t>
        </w:r>
      </w:ins>
      <w:r w:rsidR="00C27BAA" w:rsidRPr="00C27BAA">
        <w:t xml:space="preserve">The present document is a technical report </w:t>
      </w:r>
      <w:r w:rsidR="006B5386">
        <w:t xml:space="preserve">based upon the study </w:t>
      </w:r>
      <w:r w:rsidR="00C27BAA" w:rsidRPr="00C27BAA">
        <w:t xml:space="preserve">for </w:t>
      </w:r>
      <w:ins w:id="102" w:author="Lili Wang/Performance &amp; Regulation Standard Lab /SRC-Beijing/Staff Engineer/Samsung Electronics" w:date="2025-02-05T15:23:00Z">
        <w:r w:rsidR="00935970">
          <w:t xml:space="preserve">a </w:t>
        </w:r>
      </w:ins>
      <w:ins w:id="103" w:author="Lili Wang/Performance &amp; Regulation Standard Lab /SRC-Beijing/Staff Engineer/Samsung Electronics" w:date="2025-02-05T15:22:00Z">
        <w:r w:rsidR="00935970" w:rsidRPr="00935970">
          <w:t>practical spatial channel modelling methodology for both SU- and MU-MIMO demodulation requirements and CSI reporting requirements for both FR1 (conducted) and FR2 (wireless cable)</w:t>
        </w:r>
      </w:ins>
      <w:ins w:id="104" w:author="Lili Wang/Performance &amp; Regulation Standard Lab /SRC-Beijing/Staff Engineer/Samsung Electronics" w:date="2025-02-05T15:23:00Z">
        <w:r w:rsidR="00935970">
          <w:t xml:space="preserve"> for RAN4</w:t>
        </w:r>
      </w:ins>
      <w:del w:id="105" w:author="Lili Wang/Performance &amp; Regulation Standard Lab /SRC-Beijing/Staff Engineer/Samsung Electronics" w:date="2025-02-05T15:22:00Z">
        <w:r w:rsidR="00917DCD" w:rsidDel="00935970">
          <w:delText>introducing a spatial element for RAN4 performance requirements</w:delText>
        </w:r>
        <w:r w:rsidR="00C27BAA" w:rsidRPr="00C27BAA" w:rsidDel="00935970">
          <w:delText xml:space="preserve"> </w:delText>
        </w:r>
        <w:r w:rsidR="009729F2" w:rsidDel="00935970">
          <w:delText>conducted</w:delText>
        </w:r>
      </w:del>
      <w:r w:rsidR="009729F2">
        <w:t xml:space="preserve"> in 3GPP Rel-19</w:t>
      </w:r>
      <w:ins w:id="106" w:author="Lili Wang/Performance &amp; Regulation Standard Lab /SRC-Beijing/Staff Engineer/Samsung Electronics" w:date="2025-02-05T15:28:00Z">
        <w:r w:rsidR="00F70986">
          <w:t xml:space="preserve">, which provides evaluations on </w:t>
        </w:r>
      </w:ins>
      <w:ins w:id="107" w:author="Lili Wang/Performance &amp; Regulation Standard Lab /SRC-Beijing/Staff Engineer/Samsung Electronics" w:date="2025-02-05T15:29:00Z">
        <w:r w:rsidR="00F70986">
          <w:t xml:space="preserve">both CDL-based and TDL-based </w:t>
        </w:r>
      </w:ins>
      <w:ins w:id="108" w:author="Lili Wang/Performance &amp; Regulation Standard Lab /SRC-Beijing/Staff Engineer/Samsung Electronics" w:date="2025-02-05T15:30:00Z">
        <w:r w:rsidR="00F70986">
          <w:t>channel modelling approaches</w:t>
        </w:r>
      </w:ins>
      <w:del w:id="109" w:author="Lili Wang/Performance &amp; Regulation Standard Lab /SRC-Beijing/Staff Engineer/Samsung Electronics" w:date="2025-02-05T15:28:00Z">
        <w:r w:rsidR="009729F2" w:rsidDel="00F70986">
          <w:delText>.</w:delText>
        </w:r>
        <w:r w:rsidR="00C27BAA" w:rsidRPr="00C27BAA" w:rsidDel="00F70986">
          <w:delText xml:space="preserve"> </w:delText>
        </w:r>
      </w:del>
    </w:p>
    <w:p w14:paraId="67711A23" w14:textId="1CB39F15" w:rsidR="009E2C26" w:rsidRDefault="009E2C26" w:rsidP="0062660C">
      <w:pPr>
        <w:jc w:val="both"/>
        <w:rPr>
          <w:ins w:id="110" w:author="Lili Wang/Performance &amp; Regulation Standard Lab /SRC-Beijing/Staff Engineer/Samsung Electronics" w:date="2025-02-05T16:00:00Z"/>
        </w:rPr>
      </w:pPr>
      <w:ins w:id="111" w:author="Lili Wang/Performance &amp; Regulation Standard Lab /SRC-Beijing/Staff Engineer/Samsung Electronics" w:date="2025-02-05T15:08:00Z">
        <w:r w:rsidRPr="009E2C26">
          <w:t>Generally, the channel model with spatial property has been discussed at the beginning of NR</w:t>
        </w:r>
      </w:ins>
      <w:ins w:id="112" w:author="Lili Wang/Performance &amp; Regulation Standard Lab /SRC-Beijing/Staff Engineer/Samsung Electronics" w:date="2025-02-05T15:34:00Z">
        <w:r w:rsidR="00B95D31">
          <w:t>.</w:t>
        </w:r>
      </w:ins>
      <w:ins w:id="113" w:author="Lili Wang/Performance &amp; Regulation Standard Lab /SRC-Beijing/Staff Engineer/Samsung Electronics" w:date="2025-02-05T15:35:00Z">
        <w:r w:rsidR="00B95D31">
          <w:t xml:space="preserve"> </w:t>
        </w:r>
        <w:r w:rsidR="00B95D31" w:rsidRPr="00B95D31">
          <w:t>In Rel-14, two study items were progressed carried out: the first one analyzing how to define a channel model representing the channel for frequencies up to 100 GHz [</w:t>
        </w:r>
      </w:ins>
      <w:ins w:id="114" w:author="Lili Wang/Performance &amp; Regulation Standard Lab /SRC-Beijing/Staff Engineer/Samsung Electronics" w:date="2025-02-05T15:42:00Z">
        <w:r w:rsidR="004235CC">
          <w:t>3</w:t>
        </w:r>
      </w:ins>
      <w:ins w:id="115" w:author="Lili Wang/Performance &amp; Regulation Standard Lab /SRC-Beijing/Staff Engineer/Samsung Electronics" w:date="2025-02-05T15:35:00Z">
        <w:r w:rsidR="00B95D31" w:rsidRPr="00B95D31">
          <w:t>], whose outcome was documented in 3GPP TR 38.900 [</w:t>
        </w:r>
      </w:ins>
      <w:ins w:id="116" w:author="Lili Wang/Performance &amp; Regulation Standard Lab /SRC-Beijing/Staff Engineer/Samsung Electronics" w:date="2025-02-05T15:43:00Z">
        <w:r w:rsidR="004235CC">
          <w:t>4</w:t>
        </w:r>
      </w:ins>
      <w:ins w:id="117" w:author="Lili Wang/Performance &amp; Regulation Standard Lab /SRC-Beijing/Staff Engineer/Samsung Electronics" w:date="2025-02-05T15:35:00Z">
        <w:r w:rsidR="00B95D31" w:rsidRPr="00B95D31">
          <w:t>], and the second one aiming to develop an NR access technology to meet a broad range of use cases including enhanced mobile broadband, massive MTC, critical MTC [</w:t>
        </w:r>
      </w:ins>
      <w:ins w:id="118" w:author="Lili Wang/Performance &amp; Regulation Standard Lab /SRC-Beijing/Staff Engineer/Samsung Electronics" w:date="2025-02-05T15:44:00Z">
        <w:r w:rsidR="00496EBB">
          <w:t>5</w:t>
        </w:r>
      </w:ins>
      <w:ins w:id="119" w:author="Lili Wang/Performance &amp; Regulation Standard Lab /SRC-Beijing/Staff Engineer/Samsung Electronics" w:date="2025-02-05T15:35:00Z">
        <w:r w:rsidR="00B95D31" w:rsidRPr="00B95D31">
          <w:t>], including the channel model definition that was finally documented in TR 38.901 [</w:t>
        </w:r>
      </w:ins>
      <w:ins w:id="120" w:author="Lili Wang/Performance &amp; Regulation Standard Lab /SRC-Beijing/Staff Engineer/Samsung Electronics" w:date="2025-02-05T15:44:00Z">
        <w:r w:rsidR="00496EBB">
          <w:t>6</w:t>
        </w:r>
      </w:ins>
      <w:ins w:id="121" w:author="Lili Wang/Performance &amp; Regulation Standard Lab /SRC-Beijing/Staff Engineer/Samsung Electronics" w:date="2025-02-05T15:35:00Z">
        <w:r w:rsidR="00B95D31" w:rsidRPr="00B95D31">
          <w:t>].</w:t>
        </w:r>
      </w:ins>
      <w:ins w:id="122" w:author="Lili Wang/Performance &amp; Regulation Standard Lab /SRC-Beijing/Staff Engineer/Samsung Electronics" w:date="2025-02-05T15:44:00Z">
        <w:r w:rsidR="00FC0099">
          <w:t xml:space="preserve"> </w:t>
        </w:r>
      </w:ins>
      <w:ins w:id="123" w:author="Lili Wang/Performance &amp; Regulation Standard Lab /SRC-Beijing/Staff Engineer/Samsung Electronics" w:date="2025-02-05T15:08:00Z">
        <w:r w:rsidRPr="009E2C26">
          <w:t xml:space="preserve">RAN1 are using geometric based SCM(E) defined in 38.901 for system level simulation since this channel model is more realistic, 38.901 CDL channel model are derived from </w:t>
        </w:r>
        <w:r w:rsidRPr="009E2C26">
          <w:lastRenderedPageBreak/>
          <w:t>SCM(E) with some parameters simplified/discarded, and 38.901 TDL are further derived from 38.901 CDL without spatial property [</w:t>
        </w:r>
      </w:ins>
      <w:ins w:id="124" w:author="Lili Wang/Performance &amp; Regulation Standard Lab /SRC-Beijing/Staff Engineer/Samsung Electronics" w:date="2025-02-05T15:55:00Z">
        <w:r w:rsidR="00606310">
          <w:t>6</w:t>
        </w:r>
      </w:ins>
      <w:ins w:id="125" w:author="Lili Wang/Performance &amp; Regulation Standard Lab /SRC-Beijing/Staff Engineer/Samsung Electronics" w:date="2025-02-05T15:08:00Z">
        <w:r w:rsidRPr="009E2C26">
          <w:t xml:space="preserve">]. </w:t>
        </w:r>
      </w:ins>
      <w:ins w:id="126" w:author="Lili Wang/Performance &amp; Regulation Standard Lab /SRC-Beijing/Staff Engineer/Samsung Electronics" w:date="2025-02-05T15:48:00Z">
        <w:r w:rsidR="00E805D7">
          <w:t xml:space="preserve">In </w:t>
        </w:r>
      </w:ins>
      <w:ins w:id="127" w:author="Lili Wang/Performance &amp; Regulation Standard Lab /SRC-Beijing/Staff Engineer/Samsung Electronics" w:date="2025-02-05T15:49:00Z">
        <w:r w:rsidR="00E805D7">
          <w:t xml:space="preserve">Rel-15, </w:t>
        </w:r>
      </w:ins>
      <w:ins w:id="128" w:author="Lili Wang/Performance &amp; Regulation Standard Lab /SRC-Beijing/Staff Engineer/Samsung Electronics" w:date="2025-02-05T15:08:00Z">
        <w:r w:rsidRPr="009E2C26">
          <w:t xml:space="preserve">RAN4 </w:t>
        </w:r>
      </w:ins>
      <w:ins w:id="129" w:author="Lili Wang/Performance &amp; Regulation Standard Lab /SRC-Beijing/Staff Engineer/Samsung Electronics" w:date="2025-02-05T15:12:00Z">
        <w:r w:rsidR="006E7562" w:rsidRPr="009E2C26">
          <w:t>decided</w:t>
        </w:r>
      </w:ins>
      <w:ins w:id="130" w:author="Lili Wang/Performance &amp; Regulation Standard Lab /SRC-Beijing/Staff Engineer/Samsung Electronics" w:date="2025-02-05T15:08:00Z">
        <w:r w:rsidRPr="009E2C26">
          <w:t xml:space="preserve"> to use simplified TDL model</w:t>
        </w:r>
      </w:ins>
      <w:ins w:id="131" w:author="Lili Wang/Performance &amp; Regulation Standard Lab /SRC-Beijing/Staff Engineer/Samsung Electronics" w:date="2025-02-05T15:57:00Z">
        <w:r w:rsidR="002E20F8">
          <w:t xml:space="preserve"> [7]</w:t>
        </w:r>
      </w:ins>
      <w:ins w:id="132" w:author="Lili Wang/Performance &amp; Regulation Standard Lab /SRC-Beijing/Staff Engineer/Samsung Electronics" w:date="2025-02-05T15:08:00Z">
        <w:r w:rsidRPr="009E2C26">
          <w:t xml:space="preserve"> for NR FR1 demodulation test in May 2018 [</w:t>
        </w:r>
      </w:ins>
      <w:ins w:id="133" w:author="Lili Wang/Performance &amp; Regulation Standard Lab /SRC-Beijing/Staff Engineer/Samsung Electronics" w:date="2025-02-05T15:57:00Z">
        <w:r w:rsidR="002E20F8">
          <w:t>8</w:t>
        </w:r>
      </w:ins>
      <w:ins w:id="134" w:author="Lili Wang/Performance &amp; Regulation Standard Lab /SRC-Beijing/Staff Engineer/Samsung Electronics" w:date="2025-02-05T15:08:00Z">
        <w:r w:rsidRPr="009E2C26">
          <w:t>] and simplified TDL model for NR FR2 demodulation test in Aug 2018 [</w:t>
        </w:r>
      </w:ins>
      <w:ins w:id="135" w:author="Lili Wang/Performance &amp; Regulation Standard Lab /SRC-Beijing/Staff Engineer/Samsung Electronics" w:date="2025-02-05T15:57:00Z">
        <w:r w:rsidR="002E20F8">
          <w:t>9</w:t>
        </w:r>
      </w:ins>
      <w:ins w:id="136" w:author="Lili Wang/Performance &amp; Regulation Standard Lab /SRC-Beijing/Staff Engineer/Samsung Electronics" w:date="2025-02-05T15:08:00Z">
        <w:r w:rsidRPr="009E2C26">
          <w:t xml:space="preserve">] since majority companies think TDL is enough for demodulation performance requirements and it is </w:t>
        </w:r>
      </w:ins>
      <w:ins w:id="137" w:author="Lili Wang/Performance &amp; Regulation Standard Lab /SRC-Beijing/Staff Engineer/Samsung Electronics" w:date="2025-02-05T15:12:00Z">
        <w:r w:rsidR="006E7562" w:rsidRPr="009E2C26">
          <w:t>hard</w:t>
        </w:r>
      </w:ins>
      <w:ins w:id="138" w:author="Lili Wang/Performance &amp; Regulation Standard Lab /SRC-Beijing/Staff Engineer/Samsung Electronics" w:date="2025-02-05T15:08:00Z">
        <w:r w:rsidRPr="009E2C26">
          <w:t xml:space="preserve"> to align simulation results using 38.901 CDL at that stage. A New SID [</w:t>
        </w:r>
      </w:ins>
      <w:ins w:id="139" w:author="Lili Wang/Performance &amp; Regulation Standard Lab /SRC-Beijing/Staff Engineer/Samsung Electronics" w:date="2025-02-05T15:57:00Z">
        <w:r w:rsidR="002E20F8">
          <w:t>10</w:t>
        </w:r>
      </w:ins>
      <w:ins w:id="140" w:author="Lili Wang/Performance &amp; Regulation Standard Lab /SRC-Beijing/Staff Engineer/Samsung Electronics" w:date="2025-02-05T15:08:00Z">
        <w:r w:rsidRPr="009E2C26">
          <w:t xml:space="preserve">] on the radiated metrics and test methodology for the verification of multi-antenna reception performance of NR UEs was approved in June 2018, which targeting for </w:t>
        </w:r>
      </w:ins>
      <w:ins w:id="141" w:author="Lili Wang/Performance &amp; Regulation Standard Lab /SRC-Beijing/Staff Engineer/Samsung Electronics" w:date="2025-02-05T15:13:00Z">
        <w:r w:rsidR="006E7562">
          <w:t>TR</w:t>
        </w:r>
      </w:ins>
      <w:ins w:id="142" w:author="Lili Wang/Performance &amp; Regulation Standard Lab /SRC-Beijing/Staff Engineer/Samsung Electronics" w:date="2025-02-05T15:58:00Z">
        <w:r w:rsidR="002E20F8">
          <w:t xml:space="preserve"> </w:t>
        </w:r>
      </w:ins>
      <w:ins w:id="143" w:author="Lili Wang/Performance &amp; Regulation Standard Lab /SRC-Beijing/Staff Engineer/Samsung Electronics" w:date="2025-02-05T15:08:00Z">
        <w:r w:rsidRPr="009E2C26">
          <w:t xml:space="preserve">38.827 </w:t>
        </w:r>
      </w:ins>
      <w:ins w:id="144" w:author="Lili Wang/Performance &amp; Regulation Standard Lab /SRC-Beijing/Staff Engineer/Samsung Electronics" w:date="2025-02-05T15:58:00Z">
        <w:r w:rsidR="002E20F8">
          <w:t xml:space="preserve">[11] </w:t>
        </w:r>
      </w:ins>
      <w:ins w:id="145" w:author="Lili Wang/Performance &amp; Regulation Standard Lab /SRC-Beijing/Staff Engineer/Samsung Electronics" w:date="2025-02-05T15:08:00Z">
        <w:r w:rsidRPr="009E2C26">
          <w:t>approval in Dec 2019 and actually approved in June 2020.</w:t>
        </w:r>
      </w:ins>
    </w:p>
    <w:p w14:paraId="64D0566E" w14:textId="5DEEE1B8" w:rsidR="00494197" w:rsidRPr="00FB219A" w:rsidRDefault="00FB219A" w:rsidP="00E454C1">
      <w:pPr>
        <w:jc w:val="both"/>
        <w:rPr>
          <w:rFonts w:eastAsiaTheme="minorEastAsia" w:hint="eastAsia"/>
          <w:lang w:eastAsia="zh-CN"/>
        </w:rPr>
      </w:pPr>
      <w:ins w:id="146" w:author="Lili Wang/Performance &amp; Regulation Standard Lab /SRC-Beijing/Staff Engineer/Samsung Electronics" w:date="2025-02-05T16:25:00Z">
        <w:r>
          <w:rPr>
            <w:rFonts w:eastAsiaTheme="minorEastAsia"/>
            <w:lang w:eastAsia="zh-CN"/>
          </w:rPr>
          <w:t xml:space="preserve">Until now, the demodulation performance requirements in </w:t>
        </w:r>
        <w:r>
          <w:rPr>
            <w:rFonts w:eastAsiaTheme="minorEastAsia"/>
            <w:lang w:eastAsia="zh-CN"/>
          </w:rPr>
          <w:t>RAN4</w:t>
        </w:r>
      </w:ins>
      <w:ins w:id="147" w:author="Lili Wang/Performance &amp; Regulation Standard Lab /SRC-Beijing/Staff Engineer/Samsung Electronics" w:date="2025-02-05T16:27:00Z">
        <w:r>
          <w:rPr>
            <w:rFonts w:eastAsiaTheme="minorEastAsia"/>
            <w:lang w:eastAsia="zh-CN"/>
          </w:rPr>
          <w:t xml:space="preserve"> [7][</w:t>
        </w:r>
      </w:ins>
      <w:ins w:id="148" w:author="Lili Wang/Performance &amp; Regulation Standard Lab /SRC-Beijing/Staff Engineer/Samsung Electronics" w:date="2025-02-05T16:29:00Z">
        <w:r>
          <w:rPr>
            <w:rFonts w:eastAsiaTheme="minorEastAsia"/>
            <w:lang w:eastAsia="zh-CN"/>
          </w:rPr>
          <w:t>12]</w:t>
        </w:r>
      </w:ins>
      <w:ins w:id="149" w:author="Lili Wang/Performance &amp; Regulation Standard Lab /SRC-Beijing/Staff Engineer/Samsung Electronics" w:date="2025-02-05T16:25:00Z">
        <w:r>
          <w:rPr>
            <w:rFonts w:eastAsiaTheme="minorEastAsia"/>
            <w:lang w:eastAsia="zh-CN"/>
          </w:rPr>
          <w:t xml:space="preserve"> are </w:t>
        </w:r>
      </w:ins>
      <w:ins w:id="150" w:author="Lili Wang/Performance &amp; Regulation Standard Lab /SRC-Beijing/Staff Engineer/Samsung Electronics" w:date="2025-02-05T16:26:00Z">
        <w:r>
          <w:rPr>
            <w:rFonts w:eastAsiaTheme="minorEastAsia"/>
            <w:lang w:eastAsia="zh-CN"/>
          </w:rPr>
          <w:t xml:space="preserve">all </w:t>
        </w:r>
      </w:ins>
      <w:ins w:id="151" w:author="Lili Wang/Performance &amp; Regulation Standard Lab /SRC-Beijing/Staff Engineer/Samsung Electronics" w:date="2025-02-05T16:25:00Z">
        <w:r>
          <w:rPr>
            <w:rFonts w:eastAsiaTheme="minorEastAsia"/>
            <w:lang w:eastAsia="zh-CN"/>
          </w:rPr>
          <w:t>ba</w:t>
        </w:r>
      </w:ins>
      <w:ins w:id="152" w:author="Lili Wang/Performance &amp; Regulation Standard Lab /SRC-Beijing/Staff Engineer/Samsung Electronics" w:date="2025-02-05T16:26:00Z">
        <w:r>
          <w:rPr>
            <w:rFonts w:eastAsiaTheme="minorEastAsia"/>
            <w:lang w:eastAsia="zh-CN"/>
          </w:rPr>
          <w:t>sed on TDL channel model</w:t>
        </w:r>
      </w:ins>
      <w:ins w:id="153" w:author="Lili Wang/Performance &amp; Regulation Standard Lab /SRC-Beijing/Staff Engineer/Samsung Electronics" w:date="2025-02-05T16:29:00Z">
        <w:r>
          <w:rPr>
            <w:rFonts w:eastAsiaTheme="minorEastAsia"/>
            <w:lang w:eastAsia="zh-CN"/>
          </w:rPr>
          <w:t>ling</w:t>
        </w:r>
      </w:ins>
      <w:ins w:id="154" w:author="Lili Wang/Performance &amp; Regulation Standard Lab /SRC-Beijing/Staff Engineer/Samsung Electronics" w:date="2025-02-05T16:26:00Z">
        <w:r>
          <w:rPr>
            <w:rFonts w:eastAsiaTheme="minorEastAsia"/>
            <w:lang w:eastAsia="zh-CN"/>
          </w:rPr>
          <w:t>.</w:t>
        </w:r>
      </w:ins>
      <w:ins w:id="155" w:author="Lili Wang/Performance &amp; Regulation Standard Lab /SRC-Beijing/Staff Engineer/Samsung Electronics" w:date="2025-02-05T16:35:00Z">
        <w:r w:rsidR="00FD1DFE">
          <w:rPr>
            <w:rFonts w:eastAsiaTheme="minorEastAsia"/>
            <w:lang w:eastAsia="zh-CN"/>
          </w:rPr>
          <w:t xml:space="preserve"> </w:t>
        </w:r>
      </w:ins>
      <w:ins w:id="156" w:author="Lili Wang/Performance &amp; Regulation Standard Lab /SRC-Beijing/Staff Engineer/Samsung Electronics" w:date="2025-02-05T16:39:00Z">
        <w:r w:rsidR="00FD1DFE">
          <w:rPr>
            <w:rFonts w:eastAsiaTheme="minorEastAsia"/>
            <w:lang w:eastAsia="zh-CN"/>
          </w:rPr>
          <w:t>T</w:t>
        </w:r>
        <w:r w:rsidR="00FD1DFE" w:rsidRPr="00FD1DFE">
          <w:rPr>
            <w:rFonts w:eastAsiaTheme="minorEastAsia"/>
            <w:lang w:eastAsia="zh-CN"/>
          </w:rPr>
          <w:t>here are 3 types of correlation matrix defined</w:t>
        </w:r>
      </w:ins>
      <w:ins w:id="157" w:author="Lili Wang/Performance &amp; Regulation Standard Lab /SRC-Beijing/Staff Engineer/Samsung Electronics" w:date="2025-02-05T16:41:00Z">
        <w:r w:rsidR="00FD1DFE">
          <w:rPr>
            <w:rFonts w:eastAsiaTheme="minorEastAsia"/>
            <w:lang w:eastAsia="zh-CN"/>
          </w:rPr>
          <w:t xml:space="preserve"> for TDL channel modelling,</w:t>
        </w:r>
      </w:ins>
      <w:ins w:id="158" w:author="Lili Wang/Performance &amp; Regulation Standard Lab /SRC-Beijing/Staff Engineer/Samsung Electronics" w:date="2025-02-05T16:39:00Z">
        <w:r w:rsidR="00FD1DFE" w:rsidRPr="00FD1DFE">
          <w:rPr>
            <w:rFonts w:eastAsiaTheme="minorEastAsia"/>
            <w:lang w:eastAsia="zh-CN"/>
          </w:rPr>
          <w:t xml:space="preserve"> </w:t>
        </w:r>
      </w:ins>
      <w:ins w:id="159" w:author="Lili Wang/Performance &amp; Regulation Standard Lab /SRC-Beijing/Staff Engineer/Samsung Electronics" w:date="2025-02-05T16:44:00Z">
        <w:r w:rsidR="00E454C1">
          <w:rPr>
            <w:rFonts w:eastAsiaTheme="minorEastAsia"/>
            <w:lang w:eastAsia="zh-CN"/>
          </w:rPr>
          <w:t>i.e.,</w:t>
        </w:r>
      </w:ins>
      <w:ins w:id="160" w:author="Lili Wang/Performance &amp; Regulation Standard Lab /SRC-Beijing/Staff Engineer/Samsung Electronics" w:date="2025-02-05T16:39:00Z">
        <w:r w:rsidR="00FD1DFE" w:rsidRPr="00FD1DFE">
          <w:rPr>
            <w:rFonts w:eastAsiaTheme="minorEastAsia"/>
            <w:lang w:eastAsia="zh-CN"/>
          </w:rPr>
          <w:t xml:space="preserve"> ULA, cross polarization 1D antennas and cross polarization 2D antennas. The different correlation level factors and beam steering methods are also defined to control beam directions during the tests.</w:t>
        </w:r>
      </w:ins>
      <w:ins w:id="161" w:author="Lili Wang/Performance &amp; Regulation Standard Lab /SRC-Beijing/Staff Engineer/Samsung Electronics" w:date="2025-02-05T16:43:00Z">
        <w:r w:rsidR="00E454C1">
          <w:rPr>
            <w:rFonts w:eastAsiaTheme="minorEastAsia"/>
            <w:lang w:eastAsia="zh-CN"/>
          </w:rPr>
          <w:t xml:space="preserve"> </w:t>
        </w:r>
        <w:r w:rsidR="00E454C1" w:rsidRPr="00E454C1">
          <w:rPr>
            <w:rFonts w:eastAsiaTheme="minorEastAsia"/>
            <w:lang w:eastAsia="zh-CN"/>
          </w:rPr>
          <w:t xml:space="preserve">Even applying correlation matrix on these TDL models, all taps would use same correlation matrix which also </w:t>
        </w:r>
      </w:ins>
      <w:ins w:id="162" w:author="Lili Wang/Performance &amp; Regulation Standard Lab /SRC-Beijing/Staff Engineer/Samsung Electronics" w:date="2025-02-05T17:01:00Z">
        <w:r w:rsidR="00F55595">
          <w:rPr>
            <w:rFonts w:eastAsiaTheme="minorEastAsia"/>
            <w:lang w:eastAsia="zh-CN"/>
          </w:rPr>
          <w:t>could not</w:t>
        </w:r>
      </w:ins>
      <w:ins w:id="163" w:author="Lili Wang/Performance &amp; Regulation Standard Lab /SRC-Beijing/Staff Engineer/Samsung Electronics" w:date="2025-02-05T16:43:00Z">
        <w:r w:rsidR="00E454C1" w:rsidRPr="00E454C1">
          <w:rPr>
            <w:rFonts w:eastAsiaTheme="minorEastAsia"/>
            <w:lang w:eastAsia="zh-CN"/>
          </w:rPr>
          <w:t xml:space="preserve"> reflect the spatial fading on different clusters.</w:t>
        </w:r>
      </w:ins>
      <w:ins w:id="164" w:author="Lili Wang/Performance &amp; Regulation Standard Lab /SRC-Beijing/Staff Engineer/Samsung Electronics" w:date="2025-02-05T16:44:00Z">
        <w:r w:rsidR="007510B9">
          <w:rPr>
            <w:rFonts w:eastAsiaTheme="minorEastAsia"/>
            <w:lang w:eastAsia="zh-CN"/>
          </w:rPr>
          <w:t xml:space="preserve"> Therefore, </w:t>
        </w:r>
      </w:ins>
      <w:ins w:id="165" w:author="Lili Wang/Performance &amp; Regulation Standard Lab /SRC-Beijing/Staff Engineer/Samsung Electronics" w:date="2025-02-05T16:50:00Z">
        <w:r w:rsidR="005B4A3D">
          <w:rPr>
            <w:rFonts w:eastAsiaTheme="minorEastAsia"/>
            <w:lang w:eastAsia="zh-CN"/>
          </w:rPr>
          <w:t>it is hard</w:t>
        </w:r>
      </w:ins>
      <w:ins w:id="166" w:author="Lili Wang/Performance &amp; Regulation Standard Lab /SRC-Beijing/Staff Engineer/Samsung Electronics" w:date="2025-02-05T16:57:00Z">
        <w:r w:rsidR="005B4A3D">
          <w:rPr>
            <w:rFonts w:eastAsiaTheme="minorEastAsia"/>
            <w:lang w:eastAsia="zh-CN"/>
          </w:rPr>
          <w:t xml:space="preserve"> for RAN4</w:t>
        </w:r>
      </w:ins>
      <w:ins w:id="167" w:author="Lili Wang/Performance &amp; Regulation Standard Lab /SRC-Beijing/Staff Engineer/Samsung Electronics" w:date="2025-02-05T16:50:00Z">
        <w:r w:rsidR="005B4A3D">
          <w:rPr>
            <w:rFonts w:eastAsiaTheme="minorEastAsia"/>
            <w:lang w:eastAsia="zh-CN"/>
          </w:rPr>
          <w:t xml:space="preserve"> to </w:t>
        </w:r>
      </w:ins>
      <w:ins w:id="168" w:author="Lili Wang/Performance &amp; Regulation Standard Lab /SRC-Beijing/Staff Engineer/Samsung Electronics" w:date="2025-02-05T16:51:00Z">
        <w:r w:rsidR="005B4A3D">
          <w:rPr>
            <w:rFonts w:eastAsiaTheme="minorEastAsia"/>
            <w:lang w:eastAsia="zh-CN"/>
          </w:rPr>
          <w:t xml:space="preserve">show the performance gains verified by RAN1 </w:t>
        </w:r>
      </w:ins>
      <w:ins w:id="169" w:author="Lili Wang/Performance &amp; Regulation Standard Lab /SRC-Beijing/Staff Engineer/Samsung Electronics" w:date="2025-02-05T16:52:00Z">
        <w:r w:rsidR="005B4A3D">
          <w:rPr>
            <w:rFonts w:eastAsiaTheme="minorEastAsia"/>
            <w:lang w:eastAsia="zh-CN"/>
          </w:rPr>
          <w:t>for features need separate directions</w:t>
        </w:r>
      </w:ins>
      <w:ins w:id="170" w:author="Lili Wang/Performance &amp; Regulation Standard Lab /SRC-Beijing/Staff Engineer/Samsung Electronics" w:date="2025-02-05T16:53:00Z">
        <w:r w:rsidR="005B4A3D">
          <w:rPr>
            <w:rFonts w:eastAsiaTheme="minorEastAsia"/>
            <w:lang w:eastAsia="zh-CN"/>
          </w:rPr>
          <w:t xml:space="preserve">, such as </w:t>
        </w:r>
        <w:r w:rsidR="005B4A3D" w:rsidRPr="005B4A3D">
          <w:rPr>
            <w:rFonts w:eastAsiaTheme="minorEastAsia"/>
            <w:lang w:eastAsia="zh-CN"/>
          </w:rPr>
          <w:t>Rel-16 NR_eMIMO</w:t>
        </w:r>
      </w:ins>
      <w:ins w:id="171" w:author="Lili Wang/Performance &amp; Regulation Standard Lab /SRC-Beijing/Staff Engineer/Samsung Electronics" w:date="2025-02-05T16:57:00Z">
        <w:r w:rsidR="005B4A3D">
          <w:rPr>
            <w:rFonts w:eastAsiaTheme="minorEastAsia"/>
            <w:lang w:eastAsia="zh-CN"/>
          </w:rPr>
          <w:t xml:space="preserve"> [1</w:t>
        </w:r>
      </w:ins>
      <w:ins w:id="172" w:author="Lili Wang/Performance &amp; Regulation Standard Lab /SRC-Beijing/Staff Engineer/Samsung Electronics" w:date="2025-02-05T17:00:00Z">
        <w:r w:rsidR="00367DF3">
          <w:rPr>
            <w:rFonts w:eastAsiaTheme="minorEastAsia"/>
            <w:lang w:eastAsia="zh-CN"/>
          </w:rPr>
          <w:t>3</w:t>
        </w:r>
      </w:ins>
      <w:ins w:id="173" w:author="Lili Wang/Performance &amp; Regulation Standard Lab /SRC-Beijing/Staff Engineer/Samsung Electronics" w:date="2025-02-05T16:57:00Z">
        <w:r w:rsidR="005B4A3D">
          <w:rPr>
            <w:rFonts w:eastAsiaTheme="minorEastAsia"/>
            <w:lang w:eastAsia="zh-CN"/>
          </w:rPr>
          <w:t>]</w:t>
        </w:r>
      </w:ins>
      <w:ins w:id="174" w:author="Lili Wang/Performance &amp; Regulation Standard Lab /SRC-Beijing/Staff Engineer/Samsung Electronics" w:date="2025-02-05T16:53:00Z">
        <w:r w:rsidR="005B4A3D" w:rsidRPr="005B4A3D">
          <w:rPr>
            <w:rFonts w:eastAsiaTheme="minorEastAsia"/>
            <w:lang w:eastAsia="zh-CN"/>
          </w:rPr>
          <w:t>, Rel-17 NR_feMIMO</w:t>
        </w:r>
      </w:ins>
      <w:ins w:id="175" w:author="Lili Wang/Performance &amp; Regulation Standard Lab /SRC-Beijing/Staff Engineer/Samsung Electronics" w:date="2025-02-05T17:34:00Z">
        <w:r w:rsidR="00E44D38">
          <w:rPr>
            <w:rFonts w:eastAsiaTheme="minorEastAsia"/>
            <w:lang w:eastAsia="zh-CN"/>
          </w:rPr>
          <w:t xml:space="preserve"> </w:t>
        </w:r>
      </w:ins>
      <w:ins w:id="176" w:author="Lili Wang/Performance &amp; Regulation Standard Lab /SRC-Beijing/Staff Engineer/Samsung Electronics" w:date="2025-02-05T16:57:00Z">
        <w:r w:rsidR="005B4A3D">
          <w:rPr>
            <w:rFonts w:eastAsiaTheme="minorEastAsia"/>
            <w:lang w:eastAsia="zh-CN"/>
          </w:rPr>
          <w:t>[1</w:t>
        </w:r>
      </w:ins>
      <w:ins w:id="177" w:author="Lili Wang/Performance &amp; Regulation Standard Lab /SRC-Beijing/Staff Engineer/Samsung Electronics" w:date="2025-02-05T17:00:00Z">
        <w:r w:rsidR="00367DF3">
          <w:rPr>
            <w:rFonts w:eastAsiaTheme="minorEastAsia"/>
            <w:lang w:eastAsia="zh-CN"/>
          </w:rPr>
          <w:t>4</w:t>
        </w:r>
      </w:ins>
      <w:ins w:id="178" w:author="Lili Wang/Performance &amp; Regulation Standard Lab /SRC-Beijing/Staff Engineer/Samsung Electronics" w:date="2025-02-05T16:57:00Z">
        <w:r w:rsidR="005B4A3D">
          <w:rPr>
            <w:rFonts w:eastAsiaTheme="minorEastAsia"/>
            <w:lang w:eastAsia="zh-CN"/>
          </w:rPr>
          <w:t>][1</w:t>
        </w:r>
      </w:ins>
      <w:ins w:id="179" w:author="Lili Wang/Performance &amp; Regulation Standard Lab /SRC-Beijing/Staff Engineer/Samsung Electronics" w:date="2025-02-05T17:00:00Z">
        <w:r w:rsidR="00367DF3">
          <w:rPr>
            <w:rFonts w:eastAsiaTheme="minorEastAsia"/>
            <w:lang w:eastAsia="zh-CN"/>
          </w:rPr>
          <w:t>5</w:t>
        </w:r>
      </w:ins>
      <w:ins w:id="180" w:author="Lili Wang/Performance &amp; Regulation Standard Lab /SRC-Beijing/Staff Engineer/Samsung Electronics" w:date="2025-02-05T16:57:00Z">
        <w:r w:rsidR="005B4A3D">
          <w:rPr>
            <w:rFonts w:eastAsiaTheme="minorEastAsia"/>
            <w:lang w:eastAsia="zh-CN"/>
          </w:rPr>
          <w:t>]</w:t>
        </w:r>
      </w:ins>
      <w:ins w:id="181" w:author="Lili Wang/Performance &amp; Regulation Standard Lab /SRC-Beijing/Staff Engineer/Samsung Electronics" w:date="2025-02-05T16:53:00Z">
        <w:r w:rsidR="005B4A3D">
          <w:rPr>
            <w:rFonts w:eastAsiaTheme="minorEastAsia"/>
            <w:lang w:eastAsia="zh-CN"/>
          </w:rPr>
          <w:t xml:space="preserve">, </w:t>
        </w:r>
      </w:ins>
      <w:ins w:id="182" w:author="Lili Wang/Performance &amp; Regulation Standard Lab /SRC-Beijing/Staff Engineer/Samsung Electronics" w:date="2025-02-05T16:54:00Z">
        <w:r w:rsidR="005B4A3D">
          <w:rPr>
            <w:rFonts w:eastAsiaTheme="minorEastAsia"/>
            <w:lang w:eastAsia="zh-CN"/>
          </w:rPr>
          <w:t xml:space="preserve">and even </w:t>
        </w:r>
      </w:ins>
      <w:ins w:id="183" w:author="Lili Wang/Performance &amp; Regulation Standard Lab /SRC-Beijing/Staff Engineer/Samsung Electronics" w:date="2025-02-05T17:02:00Z">
        <w:r w:rsidR="00F55595">
          <w:rPr>
            <w:rFonts w:eastAsiaTheme="minorEastAsia"/>
            <w:lang w:eastAsia="zh-CN"/>
          </w:rPr>
          <w:t xml:space="preserve">strange performance for </w:t>
        </w:r>
      </w:ins>
      <w:ins w:id="184" w:author="Lili Wang/Performance &amp; Regulation Standard Lab /SRC-Beijing/Staff Engineer/Samsung Electronics" w:date="2025-02-05T17:03:00Z">
        <w:r w:rsidR="00F55595">
          <w:rPr>
            <w:rFonts w:eastAsiaTheme="minorEastAsia"/>
            <w:lang w:eastAsia="zh-CN"/>
          </w:rPr>
          <w:t>8Rx</w:t>
        </w:r>
      </w:ins>
      <w:ins w:id="185" w:author="Lili Wang/Performance &amp; Regulation Standard Lab /SRC-Beijing/Staff Engineer/Samsung Electronics" w:date="2025-02-05T16:54:00Z">
        <w:r w:rsidR="005B4A3D">
          <w:rPr>
            <w:rFonts w:eastAsiaTheme="minorEastAsia"/>
            <w:lang w:eastAsia="zh-CN"/>
          </w:rPr>
          <w:t xml:space="preserve"> </w:t>
        </w:r>
      </w:ins>
      <w:ins w:id="186" w:author="Lili Wang/Performance &amp; Regulation Standard Lab /SRC-Beijing/Staff Engineer/Samsung Electronics" w:date="2025-02-05T17:00:00Z">
        <w:r w:rsidR="005B4A3D">
          <w:rPr>
            <w:rFonts w:eastAsiaTheme="minorEastAsia"/>
            <w:lang w:eastAsia="zh-CN"/>
          </w:rPr>
          <w:t>[</w:t>
        </w:r>
        <w:r w:rsidR="00367DF3">
          <w:rPr>
            <w:rFonts w:eastAsiaTheme="minorEastAsia"/>
            <w:lang w:eastAsia="zh-CN"/>
          </w:rPr>
          <w:t>16</w:t>
        </w:r>
        <w:r w:rsidR="005B4A3D">
          <w:rPr>
            <w:rFonts w:eastAsiaTheme="minorEastAsia"/>
            <w:lang w:eastAsia="zh-CN"/>
          </w:rPr>
          <w:t>]</w:t>
        </w:r>
      </w:ins>
      <w:ins w:id="187" w:author="Lili Wang/Performance &amp; Regulation Standard Lab /SRC-Beijing/Staff Engineer/Samsung Electronics" w:date="2025-02-05T17:03:00Z">
        <w:r w:rsidR="00F55595">
          <w:rPr>
            <w:rFonts w:eastAsiaTheme="minorEastAsia"/>
            <w:lang w:eastAsia="zh-CN"/>
          </w:rPr>
          <w:t>.</w:t>
        </w:r>
      </w:ins>
      <w:ins w:id="188" w:author="Lili Wang/Performance &amp; Regulation Standard Lab /SRC-Beijing/Staff Engineer/Samsung Electronics" w:date="2025-02-05T17:22:00Z">
        <w:r w:rsidR="00F3260D">
          <w:rPr>
            <w:rFonts w:eastAsiaTheme="minorEastAsia"/>
            <w:lang w:eastAsia="zh-CN"/>
          </w:rPr>
          <w:t xml:space="preserve"> </w:t>
        </w:r>
      </w:ins>
      <w:ins w:id="189" w:author="Lili Wang/Performance &amp; Regulation Standard Lab /SRC-Beijing/Staff Engineer/Samsung Electronics" w:date="2025-02-05T17:23:00Z">
        <w:r w:rsidR="00F3260D">
          <w:rPr>
            <w:rFonts w:eastAsiaTheme="minorEastAsia"/>
            <w:lang w:eastAsia="zh-CN"/>
          </w:rPr>
          <w:t xml:space="preserve">In order to </w:t>
        </w:r>
      </w:ins>
      <w:ins w:id="190" w:author="Lili Wang/Performance &amp; Regulation Standard Lab /SRC-Beijing/Staff Engineer/Samsung Electronics" w:date="2025-02-05T17:24:00Z">
        <w:r w:rsidR="00F3260D">
          <w:rPr>
            <w:rFonts w:eastAsiaTheme="minorEastAsia"/>
            <w:lang w:eastAsia="zh-CN"/>
          </w:rPr>
          <w:t>achieve</w:t>
        </w:r>
      </w:ins>
      <w:ins w:id="191" w:author="Lili Wang/Performance &amp; Regulation Standard Lab /SRC-Beijing/Staff Engineer/Samsung Electronics" w:date="2025-02-05T17:27:00Z">
        <w:r w:rsidR="00F3260D">
          <w:rPr>
            <w:rFonts w:eastAsiaTheme="minorEastAsia"/>
            <w:lang w:eastAsia="zh-CN"/>
          </w:rPr>
          <w:t xml:space="preserve"> </w:t>
        </w:r>
      </w:ins>
      <w:ins w:id="192" w:author="Lili Wang/Performance &amp; Regulation Standard Lab /SRC-Beijing/Staff Engineer/Samsung Electronics" w:date="2025-02-05T17:31:00Z">
        <w:r w:rsidR="001819C6">
          <w:rPr>
            <w:rFonts w:eastAsiaTheme="minorEastAsia"/>
            <w:lang w:eastAsia="zh-CN"/>
          </w:rPr>
          <w:t>perfect</w:t>
        </w:r>
      </w:ins>
      <w:ins w:id="193" w:author="Lili Wang/Performance &amp; Regulation Standard Lab /SRC-Beijing/Staff Engineer/Samsung Electronics" w:date="2025-02-05T17:24:00Z">
        <w:r w:rsidR="00F3260D">
          <w:rPr>
            <w:rFonts w:eastAsiaTheme="minorEastAsia"/>
            <w:lang w:eastAsia="zh-CN"/>
          </w:rPr>
          <w:t xml:space="preserve"> </w:t>
        </w:r>
      </w:ins>
      <w:ins w:id="194" w:author="Lili Wang/Performance &amp; Regulation Standard Lab /SRC-Beijing/Staff Engineer/Samsung Electronics" w:date="2025-02-05T17:25:00Z">
        <w:r w:rsidR="00F3260D" w:rsidRPr="00F3260D">
          <w:rPr>
            <w:rFonts w:eastAsiaTheme="minorEastAsia"/>
            <w:lang w:eastAsia="zh-CN"/>
          </w:rPr>
          <w:t>match</w:t>
        </w:r>
      </w:ins>
      <w:ins w:id="195" w:author="Lili Wang/Performance &amp; Regulation Standard Lab /SRC-Beijing/Staff Engineer/Samsung Electronics" w:date="2025-02-05T17:31:00Z">
        <w:r w:rsidR="001819C6">
          <w:rPr>
            <w:rFonts w:eastAsiaTheme="minorEastAsia"/>
            <w:lang w:eastAsia="zh-CN"/>
          </w:rPr>
          <w:t>ing</w:t>
        </w:r>
      </w:ins>
      <w:ins w:id="196" w:author="Lili Wang/Performance &amp; Regulation Standard Lab /SRC-Beijing/Staff Engineer/Samsung Electronics" w:date="2025-02-05T17:25:00Z">
        <w:r w:rsidR="00F3260D" w:rsidRPr="00F3260D">
          <w:rPr>
            <w:rFonts w:eastAsiaTheme="minorEastAsia"/>
            <w:lang w:eastAsia="zh-CN"/>
          </w:rPr>
          <w:t xml:space="preserve"> with realistic propagation conditions</w:t>
        </w:r>
      </w:ins>
      <w:ins w:id="197" w:author="Lili Wang/Performance &amp; Regulation Standard Lab /SRC-Beijing/Staff Engineer/Samsung Electronics" w:date="2025-02-05T17:31:00Z">
        <w:r w:rsidR="001819C6">
          <w:rPr>
            <w:rFonts w:eastAsiaTheme="minorEastAsia"/>
            <w:lang w:eastAsia="zh-CN"/>
          </w:rPr>
          <w:t>,</w:t>
        </w:r>
      </w:ins>
      <w:ins w:id="198" w:author="Lili Wang/Performance &amp; Regulation Standard Lab /SRC-Beijing/Staff Engineer/Samsung Electronics" w:date="2025-02-05T17:32:00Z">
        <w:r w:rsidR="001819C6">
          <w:rPr>
            <w:rFonts w:eastAsiaTheme="minorEastAsia"/>
            <w:lang w:eastAsia="zh-CN"/>
          </w:rPr>
          <w:t xml:space="preserve"> separate spatial </w:t>
        </w:r>
      </w:ins>
      <w:ins w:id="199" w:author="Lili Wang/Performance &amp; Regulation Standard Lab /SRC-Beijing/Staff Engineer/Samsung Electronics" w:date="2025-02-05T17:33:00Z">
        <w:r w:rsidR="00FA1B23">
          <w:rPr>
            <w:rFonts w:eastAsiaTheme="minorEastAsia"/>
            <w:lang w:eastAsia="zh-CN"/>
          </w:rPr>
          <w:t xml:space="preserve">components for different clusters/taps </w:t>
        </w:r>
        <w:r w:rsidR="007951E8">
          <w:rPr>
            <w:rFonts w:eastAsiaTheme="minorEastAsia"/>
            <w:lang w:eastAsia="zh-CN"/>
          </w:rPr>
          <w:t>should be introduced</w:t>
        </w:r>
      </w:ins>
      <w:ins w:id="200" w:author="Lili Wang/Performance &amp; Regulation Standard Lab /SRC-Beijing/Staff Engineer/Samsung Electronics" w:date="2025-02-05T17:37:00Z">
        <w:r w:rsidR="00522669">
          <w:rPr>
            <w:rFonts w:eastAsiaTheme="minorEastAsia"/>
            <w:lang w:eastAsia="zh-CN"/>
          </w:rPr>
          <w:t xml:space="preserve"> for RAN4 SCM.</w:t>
        </w:r>
      </w:ins>
    </w:p>
    <w:p w14:paraId="28E8EBAA" w14:textId="1C0CD206" w:rsidR="005B3537" w:rsidRPr="00235394" w:rsidRDefault="00080512" w:rsidP="005B3537">
      <w:pPr>
        <w:pStyle w:val="21"/>
      </w:pPr>
      <w:bookmarkStart w:id="201" w:name="_Toc180025345"/>
      <w:r w:rsidRPr="004D3578">
        <w:t>4.</w:t>
      </w:r>
      <w:r w:rsidR="00571265">
        <w:t>2</w:t>
      </w:r>
      <w:bookmarkStart w:id="202" w:name="_Toc42175171"/>
      <w:bookmarkStart w:id="203" w:name="_Toc46355184"/>
      <w:bookmarkStart w:id="204" w:name="_Toc61186040"/>
      <w:bookmarkStart w:id="205" w:name="_Toc74643318"/>
      <w:bookmarkStart w:id="206" w:name="_Toc76540305"/>
      <w:bookmarkStart w:id="207" w:name="_Toc82006761"/>
      <w:bookmarkStart w:id="208" w:name="_Toc89935842"/>
      <w:bookmarkStart w:id="209" w:name="_Toc98748762"/>
      <w:r w:rsidR="005B3537" w:rsidRPr="00235394">
        <w:tab/>
      </w:r>
      <w:bookmarkEnd w:id="202"/>
      <w:bookmarkEnd w:id="203"/>
      <w:bookmarkEnd w:id="204"/>
      <w:bookmarkEnd w:id="205"/>
      <w:bookmarkEnd w:id="206"/>
      <w:bookmarkEnd w:id="207"/>
      <w:bookmarkEnd w:id="208"/>
      <w:bookmarkEnd w:id="209"/>
      <w:r w:rsidR="00AB0C94">
        <w:t>Study Item Objectives</w:t>
      </w:r>
      <w:bookmarkEnd w:id="201"/>
    </w:p>
    <w:p w14:paraId="149A1939" w14:textId="4C62A633" w:rsidR="00571265" w:rsidRDefault="00AB0C94" w:rsidP="005B3537">
      <w:r>
        <w:t>The objectives of the study item</w:t>
      </w:r>
      <w:r w:rsidR="00DB1B30">
        <w:t>, as described in the SID [2]</w:t>
      </w:r>
      <w:r>
        <w:t xml:space="preserve"> are as follows:</w:t>
      </w:r>
    </w:p>
    <w:p w14:paraId="42B02EB0" w14:textId="77777777" w:rsidR="00820DAA" w:rsidRPr="00820DAA" w:rsidRDefault="00820DAA" w:rsidP="00820DAA">
      <w:pPr>
        <w:pStyle w:val="affe"/>
        <w:numPr>
          <w:ilvl w:val="0"/>
          <w:numId w:val="23"/>
        </w:numPr>
        <w:rPr>
          <w:lang w:eastAsia="zh-CN" w:bidi="hi-IN"/>
        </w:rPr>
      </w:pPr>
      <w:r w:rsidRPr="00820DAA">
        <w:rPr>
          <w:lang w:eastAsia="zh-CN" w:bidi="hi-IN"/>
        </w:rPr>
        <w:t>Study practical spatial channel modelling methodology for both SU- and MU-MIMO demodulation requirements and CSI reporting requirements:</w:t>
      </w:r>
    </w:p>
    <w:p w14:paraId="7BFBFF6F" w14:textId="77777777" w:rsidR="00820DAA" w:rsidRPr="00820DAA" w:rsidRDefault="00820DAA" w:rsidP="00820DAA">
      <w:pPr>
        <w:pStyle w:val="affe"/>
        <w:numPr>
          <w:ilvl w:val="1"/>
          <w:numId w:val="23"/>
        </w:numPr>
        <w:rPr>
          <w:lang w:eastAsia="zh-CN" w:bidi="hi-IN"/>
        </w:rPr>
      </w:pPr>
      <w:r w:rsidRPr="00820DAA">
        <w:rPr>
          <w:lang w:eastAsia="zh-CN" w:bidi="hi-IN"/>
        </w:rPr>
        <w:t>Identify the limitations of the current (i.e. up to and including Release 18) channel models and corresponding scenarios and how they relate to UE MIMO performance</w:t>
      </w:r>
    </w:p>
    <w:p w14:paraId="0D833BF0" w14:textId="77777777" w:rsidR="00820DAA" w:rsidRPr="00820DAA" w:rsidRDefault="00820DAA" w:rsidP="00820DAA">
      <w:pPr>
        <w:pStyle w:val="affe"/>
        <w:numPr>
          <w:ilvl w:val="1"/>
          <w:numId w:val="23"/>
        </w:numPr>
        <w:rPr>
          <w:lang w:eastAsia="zh-CN" w:bidi="hi-IN"/>
        </w:rPr>
      </w:pPr>
      <w:r w:rsidRPr="00820DAA">
        <w:rPr>
          <w:lang w:eastAsia="zh-CN" w:bidi="hi-IN"/>
        </w:rPr>
        <w:t>Consider both Clustered Delay Line (CDL)-based and TDL-based channel modelling approaches</w:t>
      </w:r>
    </w:p>
    <w:p w14:paraId="7E9F2E57" w14:textId="77777777" w:rsidR="00820DAA" w:rsidRPr="00820DAA" w:rsidRDefault="00820DAA" w:rsidP="00820DAA">
      <w:pPr>
        <w:pStyle w:val="affe"/>
        <w:numPr>
          <w:ilvl w:val="2"/>
          <w:numId w:val="23"/>
        </w:numPr>
        <w:rPr>
          <w:lang w:eastAsia="zh-CN" w:bidi="hi-IN"/>
        </w:rPr>
      </w:pPr>
      <w:r w:rsidRPr="00820DAA">
        <w:rPr>
          <w:lang w:eastAsia="zh-CN" w:bidi="hi-IN"/>
        </w:rPr>
        <w:t>For CDL-based channel modelling, use the tuned repeatable spatial channel model of TR38.827 as the starting point and identify any necessary changes.</w:t>
      </w:r>
    </w:p>
    <w:p w14:paraId="3BC1BCBC" w14:textId="77777777" w:rsidR="00820DAA" w:rsidRPr="00820DAA" w:rsidRDefault="00820DAA" w:rsidP="00820DAA">
      <w:pPr>
        <w:pStyle w:val="affe"/>
        <w:numPr>
          <w:ilvl w:val="1"/>
          <w:numId w:val="23"/>
        </w:numPr>
        <w:rPr>
          <w:lang w:eastAsia="zh-CN" w:bidi="hi-IN"/>
        </w:rPr>
      </w:pPr>
      <w:r w:rsidRPr="00820DAA">
        <w:rPr>
          <w:lang w:eastAsia="zh-CN" w:bidi="hi-IN"/>
        </w:rPr>
        <w:t>Study and verify test methodology feasibility including test complexity and achievable results uncertainty. The test complexity shall not be significantly increased.</w:t>
      </w:r>
    </w:p>
    <w:p w14:paraId="12725F54" w14:textId="77777777" w:rsidR="00820DAA" w:rsidRDefault="00820DAA" w:rsidP="00820DAA">
      <w:pPr>
        <w:pStyle w:val="affe"/>
        <w:numPr>
          <w:ilvl w:val="1"/>
          <w:numId w:val="23"/>
        </w:numPr>
        <w:rPr>
          <w:lang w:eastAsia="zh-CN" w:bidi="hi-IN"/>
        </w:rPr>
      </w:pPr>
      <w:r w:rsidRPr="00820DAA">
        <w:rPr>
          <w:lang w:eastAsia="zh-CN" w:bidi="hi-IN"/>
        </w:rPr>
        <w:t>The methodology shall include both FR1 (conducted) and FR2 (wireless cable), with first priority for FR1.</w:t>
      </w:r>
    </w:p>
    <w:p w14:paraId="68D0EFB0" w14:textId="77777777" w:rsidR="00002FB9" w:rsidRPr="00820DAA" w:rsidRDefault="00002FB9" w:rsidP="00002FB9">
      <w:pPr>
        <w:pStyle w:val="affe"/>
        <w:ind w:left="1440"/>
        <w:rPr>
          <w:lang w:eastAsia="zh-CN" w:bidi="hi-IN"/>
        </w:rPr>
      </w:pPr>
    </w:p>
    <w:p w14:paraId="5FD4A46C" w14:textId="207FEF71" w:rsidR="006F2BBA" w:rsidRDefault="00E00655" w:rsidP="006F2BBA">
      <w:pPr>
        <w:pStyle w:val="1"/>
      </w:pPr>
      <w:bookmarkStart w:id="210" w:name="_Toc180025346"/>
      <w:r>
        <w:rPr>
          <w:lang w:eastAsia="zh-CN"/>
        </w:rPr>
        <w:t>5</w:t>
      </w:r>
      <w:r w:rsidR="006F2BBA">
        <w:rPr>
          <w:lang w:eastAsia="zh-CN"/>
        </w:rPr>
        <w:tab/>
      </w:r>
      <w:r w:rsidR="00DB7756">
        <w:t>Spatial Channel Modelling Approaches</w:t>
      </w:r>
      <w:bookmarkEnd w:id="210"/>
    </w:p>
    <w:p w14:paraId="177D4E63" w14:textId="3F2D5545" w:rsidR="009D612A" w:rsidRPr="00F3435A" w:rsidRDefault="009D612A" w:rsidP="009D612A">
      <w:r>
        <w:rPr>
          <w:rFonts w:eastAsia="Times New Roman"/>
          <w:i/>
          <w:color w:val="0000FF"/>
          <w:sz w:val="20"/>
        </w:rPr>
        <w:t>In this section, the proposed spatial channels will be introduced at a high level, with details including implementation to be covered in an annex per spatial channel model.</w:t>
      </w:r>
    </w:p>
    <w:p w14:paraId="0B59AA19" w14:textId="58E01513" w:rsidR="0094317A" w:rsidRDefault="00E00655" w:rsidP="004429C2">
      <w:pPr>
        <w:pStyle w:val="1"/>
      </w:pPr>
      <w:bookmarkStart w:id="211" w:name="_Toc180025347"/>
      <w:r>
        <w:rPr>
          <w:lang w:eastAsia="zh-CN"/>
        </w:rPr>
        <w:t>6</w:t>
      </w:r>
      <w:r w:rsidR="004429C2">
        <w:rPr>
          <w:lang w:eastAsia="zh-CN"/>
        </w:rPr>
        <w:tab/>
      </w:r>
      <w:r w:rsidR="009D612A">
        <w:t>Comparison</w:t>
      </w:r>
      <w:r w:rsidR="00A83D15">
        <w:t xml:space="preserve"> of Spatial Channel Models</w:t>
      </w:r>
      <w:bookmarkEnd w:id="211"/>
    </w:p>
    <w:p w14:paraId="258C1C1E" w14:textId="69BDC4C6" w:rsidR="009D612A" w:rsidRPr="00F3435A" w:rsidRDefault="009D612A" w:rsidP="009D612A">
      <w:r>
        <w:rPr>
          <w:rFonts w:eastAsia="Times New Roman"/>
          <w:i/>
          <w:color w:val="0000FF"/>
          <w:sz w:val="20"/>
        </w:rPr>
        <w:t xml:space="preserve">In this section, the proposed spatial channels will be </w:t>
      </w:r>
      <w:r w:rsidR="00A83D15">
        <w:rPr>
          <w:rFonts w:eastAsia="Times New Roman"/>
          <w:i/>
          <w:color w:val="0000FF"/>
          <w:sz w:val="20"/>
        </w:rPr>
        <w:t>compared, along with legacy channel models</w:t>
      </w:r>
      <w:r w:rsidR="001E5138">
        <w:rPr>
          <w:rFonts w:eastAsia="Times New Roman"/>
          <w:i/>
          <w:color w:val="0000FF"/>
          <w:sz w:val="20"/>
        </w:rPr>
        <w:t>; this will include performance comparison use cases, test equipment considerations, testing feasibility</w:t>
      </w:r>
      <w:r w:rsidR="00DA53C2">
        <w:rPr>
          <w:rFonts w:eastAsia="Times New Roman"/>
          <w:i/>
          <w:color w:val="0000FF"/>
          <w:sz w:val="20"/>
        </w:rPr>
        <w:t>, repeatability</w:t>
      </w:r>
      <w:r w:rsidR="001E5138">
        <w:rPr>
          <w:rFonts w:eastAsia="Times New Roman"/>
          <w:i/>
          <w:color w:val="0000FF"/>
          <w:sz w:val="20"/>
        </w:rPr>
        <w:t xml:space="preserve"> and others.</w:t>
      </w:r>
    </w:p>
    <w:p w14:paraId="3A2F86F9" w14:textId="71EB259B" w:rsidR="0094317A" w:rsidRDefault="00E00655" w:rsidP="004429C2">
      <w:pPr>
        <w:pStyle w:val="1"/>
      </w:pPr>
      <w:bookmarkStart w:id="212" w:name="_Toc180025348"/>
      <w:r>
        <w:rPr>
          <w:lang w:eastAsia="zh-CN"/>
        </w:rPr>
        <w:t>7</w:t>
      </w:r>
      <w:r w:rsidR="004429C2">
        <w:rPr>
          <w:lang w:eastAsia="zh-CN"/>
        </w:rPr>
        <w:tab/>
      </w:r>
      <w:r w:rsidR="008655F4">
        <w:t>Alignment</w:t>
      </w:r>
      <w:r w:rsidR="008E6246">
        <w:t xml:space="preserve"> of Spatial Channel Models</w:t>
      </w:r>
      <w:bookmarkEnd w:id="212"/>
    </w:p>
    <w:p w14:paraId="212BED97" w14:textId="141F6D83" w:rsidR="008E6246" w:rsidRPr="00F3435A" w:rsidRDefault="008E6246" w:rsidP="008E6246">
      <w:r>
        <w:rPr>
          <w:rFonts w:eastAsia="Times New Roman"/>
          <w:i/>
          <w:color w:val="0000FF"/>
          <w:sz w:val="20"/>
        </w:rPr>
        <w:t>In this section, the proposed spatial channel</w:t>
      </w:r>
      <w:r w:rsidR="00D43B70">
        <w:rPr>
          <w:rFonts w:eastAsia="Times New Roman"/>
          <w:i/>
          <w:color w:val="0000FF"/>
          <w:sz w:val="20"/>
        </w:rPr>
        <w:t xml:space="preserve"> alignment will be discussed with pertinent issues being raised.</w:t>
      </w:r>
    </w:p>
    <w:p w14:paraId="2A07AA25" w14:textId="77777777" w:rsidR="00306E47" w:rsidRPr="00306E47" w:rsidRDefault="00306E47" w:rsidP="00306E47"/>
    <w:p w14:paraId="62CF8D8B" w14:textId="2605C1B1" w:rsidR="0094317A" w:rsidRDefault="00E00655" w:rsidP="0094317A">
      <w:pPr>
        <w:pStyle w:val="1"/>
      </w:pPr>
      <w:bookmarkStart w:id="213" w:name="_Toc180025349"/>
      <w:r>
        <w:rPr>
          <w:lang w:eastAsia="zh-CN"/>
        </w:rPr>
        <w:lastRenderedPageBreak/>
        <w:t>8</w:t>
      </w:r>
      <w:r w:rsidR="0094317A">
        <w:rPr>
          <w:lang w:eastAsia="zh-CN"/>
        </w:rPr>
        <w:tab/>
      </w:r>
      <w:r w:rsidR="00D43B70">
        <w:t>Conclusions</w:t>
      </w:r>
      <w:bookmarkEnd w:id="213"/>
    </w:p>
    <w:p w14:paraId="26B20F44" w14:textId="3CC1177C" w:rsidR="00D43B70" w:rsidRPr="00F3435A" w:rsidRDefault="00D43B70" w:rsidP="00D43B70">
      <w:r>
        <w:rPr>
          <w:rFonts w:eastAsia="Times New Roman"/>
          <w:i/>
          <w:color w:val="0000FF"/>
          <w:sz w:val="20"/>
        </w:rPr>
        <w:t>In this section, the conclusions of the SI will be discussed</w:t>
      </w:r>
      <w:r w:rsidR="007B2D0A">
        <w:rPr>
          <w:rFonts w:eastAsia="Times New Roman"/>
          <w:i/>
          <w:color w:val="0000FF"/>
          <w:sz w:val="20"/>
        </w:rPr>
        <w:t xml:space="preserve"> and the output captured</w:t>
      </w:r>
      <w:r w:rsidR="00427F01">
        <w:rPr>
          <w:rFonts w:eastAsia="Times New Roman"/>
          <w:i/>
          <w:color w:val="0000FF"/>
          <w:sz w:val="20"/>
        </w:rPr>
        <w:t>, including</w:t>
      </w:r>
      <w:r w:rsidR="00427F01" w:rsidRPr="00624BFC">
        <w:rPr>
          <w:rFonts w:eastAsia="Times New Roman"/>
          <w:i/>
          <w:color w:val="0000FF"/>
          <w:sz w:val="20"/>
        </w:rPr>
        <w:t xml:space="preserve"> the limitations of the current channel models and how they relate to UE MIMO performance</w:t>
      </w:r>
    </w:p>
    <w:p w14:paraId="7C704838" w14:textId="77777777" w:rsidR="00306E47" w:rsidRPr="00306E47" w:rsidRDefault="00306E47" w:rsidP="00306E47"/>
    <w:p w14:paraId="5664D3E0" w14:textId="72B8237B" w:rsidR="00BD3A9F" w:rsidRDefault="00BD3A9F">
      <w:pPr>
        <w:spacing w:after="0"/>
      </w:pPr>
      <w:r>
        <w:br w:type="page"/>
      </w:r>
    </w:p>
    <w:p w14:paraId="32CBCF0B" w14:textId="17C79030" w:rsidR="00FA624C" w:rsidRDefault="00FA624C" w:rsidP="00FA624C">
      <w:pPr>
        <w:pStyle w:val="8"/>
      </w:pPr>
      <w:bookmarkStart w:id="214" w:name="tsgNames"/>
      <w:bookmarkStart w:id="215" w:name="_Toc63588630"/>
      <w:bookmarkStart w:id="216" w:name="_Toc70596807"/>
      <w:bookmarkStart w:id="217" w:name="_Toc104375529"/>
      <w:bookmarkStart w:id="218" w:name="_Toc160611237"/>
      <w:bookmarkStart w:id="219" w:name="_Toc180025350"/>
      <w:bookmarkEnd w:id="214"/>
      <w:r>
        <w:rPr>
          <w:lang w:eastAsia="zh-CN"/>
        </w:rPr>
        <w:lastRenderedPageBreak/>
        <w:t xml:space="preserve">Annex </w:t>
      </w:r>
      <w:r w:rsidR="000D690F">
        <w:rPr>
          <w:lang w:eastAsia="zh-CN"/>
        </w:rPr>
        <w:t>&lt;</w:t>
      </w:r>
      <w:r>
        <w:rPr>
          <w:lang w:eastAsia="zh-CN"/>
        </w:rPr>
        <w:t>A</w:t>
      </w:r>
      <w:r w:rsidR="000D690F">
        <w:rPr>
          <w:lang w:eastAsia="zh-CN"/>
        </w:rPr>
        <w:t>&gt;</w:t>
      </w:r>
      <w:r>
        <w:rPr>
          <w:lang w:eastAsia="zh-CN"/>
        </w:rPr>
        <w:tab/>
      </w:r>
      <w:bookmarkEnd w:id="215"/>
      <w:bookmarkEnd w:id="216"/>
      <w:bookmarkEnd w:id="217"/>
      <w:bookmarkEnd w:id="218"/>
      <w:r>
        <w:t>Channel Measurements</w:t>
      </w:r>
      <w:bookmarkEnd w:id="219"/>
    </w:p>
    <w:p w14:paraId="4FD2A772" w14:textId="30F94B79" w:rsidR="00FA624C" w:rsidRPr="00F3435A" w:rsidRDefault="00FA624C" w:rsidP="00FA624C">
      <w:r>
        <w:rPr>
          <w:rFonts w:eastAsia="Times New Roman"/>
          <w:i/>
          <w:color w:val="0000FF"/>
          <w:sz w:val="20"/>
        </w:rPr>
        <w:t>In this annex, measurements that are representative of a real deployment may be included, purely for information purposes.</w:t>
      </w:r>
    </w:p>
    <w:p w14:paraId="1561C7C0" w14:textId="77777777" w:rsidR="00FA624C" w:rsidRDefault="00FA624C">
      <w:pPr>
        <w:spacing w:after="0"/>
      </w:pPr>
      <w:r>
        <w:br w:type="page"/>
      </w:r>
    </w:p>
    <w:p w14:paraId="4213431D" w14:textId="14A3B016" w:rsidR="00A609B0" w:rsidRDefault="00FA624C" w:rsidP="00FA624C">
      <w:pPr>
        <w:pStyle w:val="8"/>
      </w:pPr>
      <w:bookmarkStart w:id="220" w:name="_Toc180025351"/>
      <w:r w:rsidRPr="004D3578">
        <w:lastRenderedPageBreak/>
        <w:t xml:space="preserve">Annex </w:t>
      </w:r>
      <w:r w:rsidR="003F6011">
        <w:t>&lt;</w:t>
      </w:r>
      <w:r>
        <w:t>B</w:t>
      </w:r>
      <w:r w:rsidR="003F6011">
        <w:t>&gt;</w:t>
      </w:r>
      <w:r w:rsidR="00E108A1">
        <w:rPr>
          <w:lang w:eastAsia="zh-CN"/>
        </w:rPr>
        <w:tab/>
      </w:r>
      <w:r w:rsidR="00A609B0">
        <w:t>Details of Spatial Channel Models</w:t>
      </w:r>
      <w:r w:rsidRPr="004D3578">
        <w:br/>
      </w:r>
    </w:p>
    <w:p w14:paraId="1ED28317" w14:textId="4CFEE9BB" w:rsidR="00FA624C" w:rsidRPr="00624BFC" w:rsidRDefault="00A609B0" w:rsidP="00FA624C">
      <w:pPr>
        <w:pStyle w:val="8"/>
        <w:rPr>
          <w:lang w:val="it-IT"/>
        </w:rPr>
      </w:pPr>
      <w:r w:rsidRPr="00624BFC">
        <w:rPr>
          <w:lang w:val="it-IT"/>
        </w:rPr>
        <w:t xml:space="preserve">B.X </w:t>
      </w:r>
      <w:r w:rsidR="00FA624C" w:rsidRPr="00624BFC">
        <w:rPr>
          <w:lang w:val="it-IT"/>
        </w:rPr>
        <w:t>[Channel Model XYZ]</w:t>
      </w:r>
      <w:bookmarkEnd w:id="220"/>
    </w:p>
    <w:p w14:paraId="0CFBD736" w14:textId="77777777" w:rsidR="00FA624C" w:rsidRPr="00F3435A" w:rsidRDefault="00FA624C" w:rsidP="00FA624C">
      <w:r>
        <w:rPr>
          <w:rFonts w:eastAsia="Times New Roman"/>
          <w:i/>
          <w:color w:val="0000FF"/>
          <w:sz w:val="20"/>
        </w:rPr>
        <w:t>In this annex details of a proposed spatial channel model can be captured, the TR could include multiple annexes for various options.</w:t>
      </w:r>
    </w:p>
    <w:p w14:paraId="1B016D86" w14:textId="0B13E5C1" w:rsidR="00E027C1" w:rsidRDefault="00E027C1">
      <w:pPr>
        <w:spacing w:after="0"/>
        <w:rPr>
          <w:rFonts w:ascii="Arial" w:eastAsiaTheme="minorEastAsia" w:hAnsi="Arial"/>
          <w:sz w:val="36"/>
        </w:rPr>
      </w:pPr>
      <w:r>
        <w:br w:type="page"/>
      </w:r>
    </w:p>
    <w:p w14:paraId="5CA5E6C2" w14:textId="204128F4" w:rsidR="00080512" w:rsidRPr="004D3578" w:rsidRDefault="00080512">
      <w:pPr>
        <w:pStyle w:val="8"/>
      </w:pPr>
      <w:bookmarkStart w:id="221" w:name="_Toc180025352"/>
      <w:r w:rsidRPr="004D3578">
        <w:lastRenderedPageBreak/>
        <w:t xml:space="preserve">Annex </w:t>
      </w:r>
      <w:r w:rsidR="00F30C2B">
        <w:t>&lt;</w:t>
      </w:r>
      <w:r w:rsidR="003F6011">
        <w:t>C</w:t>
      </w:r>
      <w:r w:rsidR="00F30C2B">
        <w:t>&gt;</w:t>
      </w:r>
      <w:r w:rsidRPr="004D3578">
        <w:t>:</w:t>
      </w:r>
      <w:r w:rsidRPr="004D3578">
        <w:br/>
        <w:t>Change history</w:t>
      </w:r>
      <w:bookmarkEnd w:id="221"/>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2" w:name="historyclause"/>
            <w:bookmarkEnd w:id="222"/>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26AC6F81" w:rsidR="001D7A13" w:rsidRPr="00315B85" w:rsidRDefault="001D7A13" w:rsidP="001D7A13">
            <w:pPr>
              <w:pStyle w:val="TAC"/>
              <w:rPr>
                <w:sz w:val="16"/>
                <w:szCs w:val="16"/>
              </w:rPr>
            </w:pPr>
            <w:r w:rsidRPr="008D0B12">
              <w:t>202</w:t>
            </w:r>
            <w:r>
              <w:t>4</w:t>
            </w:r>
            <w:r w:rsidRPr="008D0B12">
              <w:t>-</w:t>
            </w:r>
            <w:r w:rsidR="00DB7756">
              <w:t>10</w:t>
            </w:r>
          </w:p>
        </w:tc>
        <w:tc>
          <w:tcPr>
            <w:tcW w:w="901" w:type="dxa"/>
            <w:shd w:val="solid" w:color="FFFFFF" w:fill="auto"/>
          </w:tcPr>
          <w:p w14:paraId="55C8CC01" w14:textId="5BB24D5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r w:rsidR="00DB7756">
              <w:t>-bis</w:t>
            </w:r>
          </w:p>
        </w:tc>
        <w:tc>
          <w:tcPr>
            <w:tcW w:w="1134" w:type="dxa"/>
            <w:shd w:val="solid" w:color="FFFFFF" w:fill="auto"/>
          </w:tcPr>
          <w:p w14:paraId="134723C6" w14:textId="472E7C2E" w:rsidR="001D7A13" w:rsidRPr="00315B85" w:rsidRDefault="001D7A13" w:rsidP="001D7A13">
            <w:pPr>
              <w:pStyle w:val="TAC"/>
              <w:rPr>
                <w:sz w:val="16"/>
                <w:szCs w:val="16"/>
              </w:rPr>
            </w:pPr>
            <w:r w:rsidRPr="008D0B12">
              <w:rPr>
                <w:color w:val="000000"/>
                <w:lang w:eastAsia="zh-CN"/>
              </w:rPr>
              <w:t>R4-</w:t>
            </w:r>
            <w:r>
              <w:rPr>
                <w:rFonts w:eastAsia="MS Mincho"/>
                <w:color w:val="000000"/>
                <w:lang w:eastAsia="ja-JP"/>
              </w:rPr>
              <w:t>24</w:t>
            </w:r>
            <w:r w:rsidR="00095035">
              <w:rPr>
                <w:rFonts w:eastAsia="MS Mincho"/>
                <w:color w:val="000000"/>
                <w:lang w:eastAsia="ja-JP"/>
              </w:rPr>
              <w:t>1</w:t>
            </w:r>
            <w:r w:rsidR="007160BE">
              <w:rPr>
                <w:rFonts w:eastAsia="MS Mincho"/>
                <w:color w:val="000000"/>
                <w:lang w:eastAsia="ja-JP"/>
              </w:rPr>
              <w:t>5297</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1D7A13" w:rsidRPr="00315B85" w14:paraId="478A8879" w14:textId="77777777" w:rsidTr="001D7A13">
        <w:tc>
          <w:tcPr>
            <w:tcW w:w="800" w:type="dxa"/>
            <w:shd w:val="solid" w:color="FFFFFF" w:fill="auto"/>
          </w:tcPr>
          <w:p w14:paraId="320791E4" w14:textId="77777777" w:rsidR="001D7A13" w:rsidRPr="008D0B12" w:rsidRDefault="001D7A13" w:rsidP="001D7A13">
            <w:pPr>
              <w:pStyle w:val="TAC"/>
            </w:pPr>
          </w:p>
        </w:tc>
        <w:tc>
          <w:tcPr>
            <w:tcW w:w="901" w:type="dxa"/>
            <w:shd w:val="solid" w:color="FFFFFF" w:fill="auto"/>
          </w:tcPr>
          <w:p w14:paraId="67749AF6" w14:textId="77777777" w:rsidR="001D7A13" w:rsidRPr="008D0B12" w:rsidRDefault="001D7A13" w:rsidP="001D7A13">
            <w:pPr>
              <w:pStyle w:val="TAC"/>
            </w:pPr>
          </w:p>
        </w:tc>
        <w:tc>
          <w:tcPr>
            <w:tcW w:w="1134" w:type="dxa"/>
            <w:shd w:val="solid" w:color="FFFFFF" w:fill="auto"/>
          </w:tcPr>
          <w:p w14:paraId="7F69C5FA" w14:textId="77777777" w:rsidR="001D7A13" w:rsidRPr="008D0B12" w:rsidRDefault="001D7A13" w:rsidP="001D7A13">
            <w:pPr>
              <w:pStyle w:val="TAC"/>
              <w:rPr>
                <w:color w:val="000000"/>
                <w:lang w:eastAsia="zh-CN"/>
              </w:rPr>
            </w:pPr>
          </w:p>
        </w:tc>
        <w:tc>
          <w:tcPr>
            <w:tcW w:w="567" w:type="dxa"/>
            <w:shd w:val="solid" w:color="FFFFFF" w:fill="auto"/>
          </w:tcPr>
          <w:p w14:paraId="17DCF644" w14:textId="77777777" w:rsidR="001D7A13" w:rsidRPr="00315B85" w:rsidRDefault="001D7A13" w:rsidP="001D7A13">
            <w:pPr>
              <w:pStyle w:val="TAC"/>
              <w:rPr>
                <w:sz w:val="16"/>
                <w:szCs w:val="16"/>
              </w:rPr>
            </w:pPr>
          </w:p>
        </w:tc>
        <w:tc>
          <w:tcPr>
            <w:tcW w:w="426" w:type="dxa"/>
            <w:shd w:val="solid" w:color="FFFFFF" w:fill="auto"/>
          </w:tcPr>
          <w:p w14:paraId="12E05EA8" w14:textId="77777777" w:rsidR="001D7A13" w:rsidRPr="00315B85" w:rsidRDefault="001D7A13" w:rsidP="001D7A13">
            <w:pPr>
              <w:pStyle w:val="TAC"/>
              <w:rPr>
                <w:sz w:val="16"/>
                <w:szCs w:val="16"/>
              </w:rPr>
            </w:pPr>
          </w:p>
        </w:tc>
        <w:tc>
          <w:tcPr>
            <w:tcW w:w="425" w:type="dxa"/>
            <w:shd w:val="solid" w:color="FFFFFF" w:fill="auto"/>
          </w:tcPr>
          <w:p w14:paraId="449BFF3D" w14:textId="77777777" w:rsidR="001D7A13" w:rsidRPr="00315B85" w:rsidRDefault="001D7A13" w:rsidP="001D7A13">
            <w:pPr>
              <w:pStyle w:val="TAC"/>
              <w:rPr>
                <w:sz w:val="16"/>
                <w:szCs w:val="16"/>
              </w:rPr>
            </w:pPr>
          </w:p>
        </w:tc>
        <w:tc>
          <w:tcPr>
            <w:tcW w:w="4678" w:type="dxa"/>
            <w:shd w:val="solid" w:color="FFFFFF" w:fill="auto"/>
          </w:tcPr>
          <w:p w14:paraId="2F9BA772" w14:textId="77777777" w:rsidR="001D7A13" w:rsidRPr="008D0B12" w:rsidRDefault="001D7A13" w:rsidP="001D7A13">
            <w:pPr>
              <w:pStyle w:val="TAL"/>
            </w:pPr>
          </w:p>
        </w:tc>
        <w:tc>
          <w:tcPr>
            <w:tcW w:w="708" w:type="dxa"/>
            <w:shd w:val="solid" w:color="FFFFFF" w:fill="auto"/>
          </w:tcPr>
          <w:p w14:paraId="0173838E" w14:textId="77777777" w:rsidR="001D7A13" w:rsidRPr="008D0B12" w:rsidRDefault="001D7A13" w:rsidP="001D7A13">
            <w:pPr>
              <w:pStyle w:val="TAC"/>
            </w:pP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509EB" w14:textId="77777777" w:rsidR="003B36F0" w:rsidRDefault="003B36F0">
      <w:r>
        <w:separator/>
      </w:r>
    </w:p>
  </w:endnote>
  <w:endnote w:type="continuationSeparator" w:id="0">
    <w:p w14:paraId="05C3C5D0" w14:textId="77777777" w:rsidR="003B36F0" w:rsidRDefault="003B36F0">
      <w:r>
        <w:continuationSeparator/>
      </w:r>
    </w:p>
  </w:endnote>
  <w:endnote w:type="continuationNotice" w:id="1">
    <w:p w14:paraId="09332ACE" w14:textId="77777777" w:rsidR="003B36F0" w:rsidRDefault="003B3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3BBB" w:rsidRDefault="00883BB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ADFEA" w14:textId="77777777" w:rsidR="003B36F0" w:rsidRDefault="003B36F0">
      <w:r>
        <w:separator/>
      </w:r>
    </w:p>
  </w:footnote>
  <w:footnote w:type="continuationSeparator" w:id="0">
    <w:p w14:paraId="35DEB922" w14:textId="77777777" w:rsidR="003B36F0" w:rsidRDefault="003B36F0">
      <w:r>
        <w:continuationSeparator/>
      </w:r>
    </w:p>
  </w:footnote>
  <w:footnote w:type="continuationNotice" w:id="1">
    <w:p w14:paraId="588F7BC9" w14:textId="77777777" w:rsidR="003B36F0" w:rsidRDefault="003B3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3C9E8B" w:rsidR="00883BBB" w:rsidRDefault="00883B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669">
      <w:rPr>
        <w:rFonts w:ascii="Arial" w:hAnsi="Arial" w:cs="Arial"/>
        <w:b/>
        <w:noProof/>
        <w:sz w:val="18"/>
        <w:szCs w:val="18"/>
      </w:rPr>
      <w:t>3GPP TR 38.753 V0.0.1 (2024-10)</w:t>
    </w:r>
    <w:r>
      <w:rPr>
        <w:rFonts w:ascii="Arial" w:hAnsi="Arial" w:cs="Arial"/>
        <w:b/>
        <w:sz w:val="18"/>
        <w:szCs w:val="18"/>
      </w:rPr>
      <w:fldChar w:fldCharType="end"/>
    </w:r>
  </w:p>
  <w:p w14:paraId="7A6BC72E" w14:textId="77777777" w:rsidR="00883BBB" w:rsidRDefault="00883B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02DAE9" w:rsidR="00883BBB" w:rsidRDefault="00883B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669">
      <w:rPr>
        <w:rFonts w:ascii="Arial" w:hAnsi="Arial" w:cs="Arial"/>
        <w:b/>
        <w:noProof/>
        <w:sz w:val="18"/>
        <w:szCs w:val="18"/>
      </w:rPr>
      <w:t>Release 19</w:t>
    </w:r>
    <w:r>
      <w:rPr>
        <w:rFonts w:ascii="Arial" w:hAnsi="Arial" w:cs="Arial"/>
        <w:b/>
        <w:sz w:val="18"/>
        <w:szCs w:val="18"/>
      </w:rPr>
      <w:fldChar w:fldCharType="end"/>
    </w:r>
  </w:p>
  <w:p w14:paraId="1024E63D" w14:textId="77777777" w:rsidR="00883BBB" w:rsidRDefault="00883B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83A31"/>
    <w:multiLevelType w:val="hybridMultilevel"/>
    <w:tmpl w:val="6936D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2B2812"/>
    <w:multiLevelType w:val="hybridMultilevel"/>
    <w:tmpl w:val="FF588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9450A9"/>
    <w:multiLevelType w:val="hybridMultilevel"/>
    <w:tmpl w:val="38406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529A3"/>
    <w:multiLevelType w:val="hybridMultilevel"/>
    <w:tmpl w:val="2C28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6A4571"/>
    <w:multiLevelType w:val="hybridMultilevel"/>
    <w:tmpl w:val="79948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9" w15:restartNumberingAfterBreak="0">
    <w:nsid w:val="602247D5"/>
    <w:multiLevelType w:val="hybridMultilevel"/>
    <w:tmpl w:val="D5326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105D80"/>
    <w:multiLevelType w:val="hybridMultilevel"/>
    <w:tmpl w:val="E1980574"/>
    <w:lvl w:ilvl="0" w:tplc="185E1A22">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6"/>
  </w:num>
  <w:num w:numId="17">
    <w:abstractNumId w:val="13"/>
  </w:num>
  <w:num w:numId="18">
    <w:abstractNumId w:val="17"/>
  </w:num>
  <w:num w:numId="19">
    <w:abstractNumId w:val="11"/>
  </w:num>
  <w:num w:numId="20">
    <w:abstractNumId w:val="19"/>
  </w:num>
  <w:num w:numId="21">
    <w:abstractNumId w:val="20"/>
  </w:num>
  <w:num w:numId="22">
    <w:abstractNumId w:val="15"/>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ang/Performance &amp; Regulation Standard Lab /SRC-Beijing/Staff Engineer/Samsung Electronics">
    <w15:presenceInfo w15:providerId="AD" w15:userId="S-1-5-21-1569490900-2152479555-3239727262-6312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C"/>
    <w:rsid w:val="000026CF"/>
    <w:rsid w:val="00002FB9"/>
    <w:rsid w:val="00005787"/>
    <w:rsid w:val="000123B4"/>
    <w:rsid w:val="00020E93"/>
    <w:rsid w:val="00024663"/>
    <w:rsid w:val="00024A9B"/>
    <w:rsid w:val="000270B9"/>
    <w:rsid w:val="00027AEA"/>
    <w:rsid w:val="00030E0E"/>
    <w:rsid w:val="00033397"/>
    <w:rsid w:val="00040095"/>
    <w:rsid w:val="00047956"/>
    <w:rsid w:val="00051834"/>
    <w:rsid w:val="00053F7F"/>
    <w:rsid w:val="00054A22"/>
    <w:rsid w:val="00061DCC"/>
    <w:rsid w:val="00062023"/>
    <w:rsid w:val="000655A6"/>
    <w:rsid w:val="00080512"/>
    <w:rsid w:val="000834B9"/>
    <w:rsid w:val="000855DE"/>
    <w:rsid w:val="00095035"/>
    <w:rsid w:val="000C47C3"/>
    <w:rsid w:val="000D58AB"/>
    <w:rsid w:val="000D690F"/>
    <w:rsid w:val="000F178B"/>
    <w:rsid w:val="001104D7"/>
    <w:rsid w:val="00112490"/>
    <w:rsid w:val="0012631D"/>
    <w:rsid w:val="00126B6B"/>
    <w:rsid w:val="00131070"/>
    <w:rsid w:val="00133525"/>
    <w:rsid w:val="00141EC7"/>
    <w:rsid w:val="00142AB2"/>
    <w:rsid w:val="00144FC8"/>
    <w:rsid w:val="0015172F"/>
    <w:rsid w:val="001606E1"/>
    <w:rsid w:val="00163AE3"/>
    <w:rsid w:val="001655A8"/>
    <w:rsid w:val="00173E3B"/>
    <w:rsid w:val="00174E78"/>
    <w:rsid w:val="001819C6"/>
    <w:rsid w:val="00182256"/>
    <w:rsid w:val="001A4C42"/>
    <w:rsid w:val="001A5377"/>
    <w:rsid w:val="001A7420"/>
    <w:rsid w:val="001B3649"/>
    <w:rsid w:val="001B6637"/>
    <w:rsid w:val="001C21C3"/>
    <w:rsid w:val="001C6DC7"/>
    <w:rsid w:val="001D02C2"/>
    <w:rsid w:val="001D0428"/>
    <w:rsid w:val="001D7A13"/>
    <w:rsid w:val="001E5138"/>
    <w:rsid w:val="001F0C1D"/>
    <w:rsid w:val="001F1132"/>
    <w:rsid w:val="001F168B"/>
    <w:rsid w:val="001F2757"/>
    <w:rsid w:val="0022126E"/>
    <w:rsid w:val="002223AF"/>
    <w:rsid w:val="0022354F"/>
    <w:rsid w:val="00227322"/>
    <w:rsid w:val="002303DA"/>
    <w:rsid w:val="002347A2"/>
    <w:rsid w:val="002355E1"/>
    <w:rsid w:val="002438BF"/>
    <w:rsid w:val="00244E35"/>
    <w:rsid w:val="002544FA"/>
    <w:rsid w:val="002675F0"/>
    <w:rsid w:val="002760EE"/>
    <w:rsid w:val="00277124"/>
    <w:rsid w:val="00296D6F"/>
    <w:rsid w:val="002B6339"/>
    <w:rsid w:val="002B68ED"/>
    <w:rsid w:val="002C5077"/>
    <w:rsid w:val="002C75CB"/>
    <w:rsid w:val="002D6BAB"/>
    <w:rsid w:val="002D7FDB"/>
    <w:rsid w:val="002E00EE"/>
    <w:rsid w:val="002E16F2"/>
    <w:rsid w:val="002E20F8"/>
    <w:rsid w:val="002E49E7"/>
    <w:rsid w:val="00306E47"/>
    <w:rsid w:val="00315B85"/>
    <w:rsid w:val="003172DC"/>
    <w:rsid w:val="003360BB"/>
    <w:rsid w:val="0035069A"/>
    <w:rsid w:val="0035462D"/>
    <w:rsid w:val="00356555"/>
    <w:rsid w:val="00361AC4"/>
    <w:rsid w:val="00367DF3"/>
    <w:rsid w:val="00371925"/>
    <w:rsid w:val="0037415B"/>
    <w:rsid w:val="003765B8"/>
    <w:rsid w:val="003876BD"/>
    <w:rsid w:val="00396CD6"/>
    <w:rsid w:val="003B36F0"/>
    <w:rsid w:val="003B5822"/>
    <w:rsid w:val="003C3971"/>
    <w:rsid w:val="003F311C"/>
    <w:rsid w:val="003F5D97"/>
    <w:rsid w:val="003F6011"/>
    <w:rsid w:val="0041444A"/>
    <w:rsid w:val="00423334"/>
    <w:rsid w:val="004235CC"/>
    <w:rsid w:val="0042406B"/>
    <w:rsid w:val="00427F01"/>
    <w:rsid w:val="004345EC"/>
    <w:rsid w:val="004429C2"/>
    <w:rsid w:val="00442EF0"/>
    <w:rsid w:val="004444E9"/>
    <w:rsid w:val="00455EC0"/>
    <w:rsid w:val="00457FF7"/>
    <w:rsid w:val="00462C47"/>
    <w:rsid w:val="00465515"/>
    <w:rsid w:val="00470F4A"/>
    <w:rsid w:val="0048598F"/>
    <w:rsid w:val="00490C90"/>
    <w:rsid w:val="004912A0"/>
    <w:rsid w:val="00492D41"/>
    <w:rsid w:val="00494197"/>
    <w:rsid w:val="004969E6"/>
    <w:rsid w:val="00496EBB"/>
    <w:rsid w:val="0049751D"/>
    <w:rsid w:val="004A35C7"/>
    <w:rsid w:val="004B3D7B"/>
    <w:rsid w:val="004C30AC"/>
    <w:rsid w:val="004D0C40"/>
    <w:rsid w:val="004D3578"/>
    <w:rsid w:val="004D4284"/>
    <w:rsid w:val="004D54CC"/>
    <w:rsid w:val="004D7D02"/>
    <w:rsid w:val="004E213A"/>
    <w:rsid w:val="004F0988"/>
    <w:rsid w:val="004F3340"/>
    <w:rsid w:val="004F4C69"/>
    <w:rsid w:val="00500CF7"/>
    <w:rsid w:val="00506D41"/>
    <w:rsid w:val="005152BB"/>
    <w:rsid w:val="00522669"/>
    <w:rsid w:val="0052575F"/>
    <w:rsid w:val="0053388B"/>
    <w:rsid w:val="00535773"/>
    <w:rsid w:val="005407CD"/>
    <w:rsid w:val="00543E6C"/>
    <w:rsid w:val="0055225F"/>
    <w:rsid w:val="00552D12"/>
    <w:rsid w:val="00565087"/>
    <w:rsid w:val="00565781"/>
    <w:rsid w:val="00571265"/>
    <w:rsid w:val="00574EBE"/>
    <w:rsid w:val="00576591"/>
    <w:rsid w:val="00583BB7"/>
    <w:rsid w:val="00597B11"/>
    <w:rsid w:val="005A490A"/>
    <w:rsid w:val="005B3537"/>
    <w:rsid w:val="005B4A3D"/>
    <w:rsid w:val="005B5D72"/>
    <w:rsid w:val="005C4397"/>
    <w:rsid w:val="005D2E01"/>
    <w:rsid w:val="005D3367"/>
    <w:rsid w:val="005D7526"/>
    <w:rsid w:val="005E0E1F"/>
    <w:rsid w:val="005E4BB2"/>
    <w:rsid w:val="005E63DB"/>
    <w:rsid w:val="005E7C2F"/>
    <w:rsid w:val="005F296D"/>
    <w:rsid w:val="005F5774"/>
    <w:rsid w:val="005F788A"/>
    <w:rsid w:val="00602AEA"/>
    <w:rsid w:val="00606310"/>
    <w:rsid w:val="0060741B"/>
    <w:rsid w:val="006116E5"/>
    <w:rsid w:val="00614FDF"/>
    <w:rsid w:val="00624BFC"/>
    <w:rsid w:val="0062660C"/>
    <w:rsid w:val="00633672"/>
    <w:rsid w:val="0063543D"/>
    <w:rsid w:val="00636D78"/>
    <w:rsid w:val="00647114"/>
    <w:rsid w:val="006514FB"/>
    <w:rsid w:val="00663059"/>
    <w:rsid w:val="00664351"/>
    <w:rsid w:val="00670CF4"/>
    <w:rsid w:val="006911E6"/>
    <w:rsid w:val="006912E9"/>
    <w:rsid w:val="00691FE6"/>
    <w:rsid w:val="0069274B"/>
    <w:rsid w:val="006972EE"/>
    <w:rsid w:val="006A1597"/>
    <w:rsid w:val="006A323F"/>
    <w:rsid w:val="006A4846"/>
    <w:rsid w:val="006B0914"/>
    <w:rsid w:val="006B30D0"/>
    <w:rsid w:val="006B4299"/>
    <w:rsid w:val="006B5386"/>
    <w:rsid w:val="006C0B89"/>
    <w:rsid w:val="006C3D95"/>
    <w:rsid w:val="006C608A"/>
    <w:rsid w:val="006C6B5F"/>
    <w:rsid w:val="006D4E7B"/>
    <w:rsid w:val="006D5B40"/>
    <w:rsid w:val="006E5C86"/>
    <w:rsid w:val="006E7562"/>
    <w:rsid w:val="006F1093"/>
    <w:rsid w:val="006F2BBA"/>
    <w:rsid w:val="006F452E"/>
    <w:rsid w:val="006F5CCD"/>
    <w:rsid w:val="007000D6"/>
    <w:rsid w:val="00700A73"/>
    <w:rsid w:val="00701116"/>
    <w:rsid w:val="0071174C"/>
    <w:rsid w:val="00713C44"/>
    <w:rsid w:val="007160BE"/>
    <w:rsid w:val="00720174"/>
    <w:rsid w:val="00730554"/>
    <w:rsid w:val="00730FBC"/>
    <w:rsid w:val="00734A5B"/>
    <w:rsid w:val="0074026F"/>
    <w:rsid w:val="007429F6"/>
    <w:rsid w:val="00744E76"/>
    <w:rsid w:val="007455DB"/>
    <w:rsid w:val="007510B9"/>
    <w:rsid w:val="00754376"/>
    <w:rsid w:val="00761E7E"/>
    <w:rsid w:val="00765EA3"/>
    <w:rsid w:val="00767F29"/>
    <w:rsid w:val="00774DA4"/>
    <w:rsid w:val="0077611A"/>
    <w:rsid w:val="00781F0F"/>
    <w:rsid w:val="007951E8"/>
    <w:rsid w:val="007A54F4"/>
    <w:rsid w:val="007B2D0A"/>
    <w:rsid w:val="007B4916"/>
    <w:rsid w:val="007B600E"/>
    <w:rsid w:val="007B6FFF"/>
    <w:rsid w:val="007D3EBC"/>
    <w:rsid w:val="007D542B"/>
    <w:rsid w:val="007E40EE"/>
    <w:rsid w:val="007F0F4A"/>
    <w:rsid w:val="007F63AC"/>
    <w:rsid w:val="008028A4"/>
    <w:rsid w:val="008058BD"/>
    <w:rsid w:val="00820B11"/>
    <w:rsid w:val="00820DAA"/>
    <w:rsid w:val="00825442"/>
    <w:rsid w:val="00830747"/>
    <w:rsid w:val="00830904"/>
    <w:rsid w:val="008365E0"/>
    <w:rsid w:val="00843302"/>
    <w:rsid w:val="008512E8"/>
    <w:rsid w:val="008655F4"/>
    <w:rsid w:val="00872F9F"/>
    <w:rsid w:val="008768CA"/>
    <w:rsid w:val="00883BBB"/>
    <w:rsid w:val="00893EAB"/>
    <w:rsid w:val="0089732C"/>
    <w:rsid w:val="008B4930"/>
    <w:rsid w:val="008C384C"/>
    <w:rsid w:val="008C7B64"/>
    <w:rsid w:val="008E2D68"/>
    <w:rsid w:val="008E6246"/>
    <w:rsid w:val="008E6756"/>
    <w:rsid w:val="0090271F"/>
    <w:rsid w:val="00902E23"/>
    <w:rsid w:val="009114D7"/>
    <w:rsid w:val="0091348E"/>
    <w:rsid w:val="00917CCB"/>
    <w:rsid w:val="00917DCD"/>
    <w:rsid w:val="00933FB0"/>
    <w:rsid w:val="00935970"/>
    <w:rsid w:val="00936684"/>
    <w:rsid w:val="00942EC2"/>
    <w:rsid w:val="0094317A"/>
    <w:rsid w:val="00947239"/>
    <w:rsid w:val="00951455"/>
    <w:rsid w:val="00955261"/>
    <w:rsid w:val="0095580A"/>
    <w:rsid w:val="009629F8"/>
    <w:rsid w:val="0097081F"/>
    <w:rsid w:val="009729F2"/>
    <w:rsid w:val="00975DAE"/>
    <w:rsid w:val="00980E52"/>
    <w:rsid w:val="009812AD"/>
    <w:rsid w:val="00990D24"/>
    <w:rsid w:val="00992AF1"/>
    <w:rsid w:val="00994C36"/>
    <w:rsid w:val="009A308A"/>
    <w:rsid w:val="009B26FC"/>
    <w:rsid w:val="009B48F2"/>
    <w:rsid w:val="009B53B3"/>
    <w:rsid w:val="009D053C"/>
    <w:rsid w:val="009D1CED"/>
    <w:rsid w:val="009D360E"/>
    <w:rsid w:val="009D5534"/>
    <w:rsid w:val="009D612A"/>
    <w:rsid w:val="009D623C"/>
    <w:rsid w:val="009E213E"/>
    <w:rsid w:val="009E2C26"/>
    <w:rsid w:val="009F37B7"/>
    <w:rsid w:val="009F50A6"/>
    <w:rsid w:val="009F71B1"/>
    <w:rsid w:val="009F775E"/>
    <w:rsid w:val="00A04859"/>
    <w:rsid w:val="00A06E63"/>
    <w:rsid w:val="00A108B2"/>
    <w:rsid w:val="00A10F02"/>
    <w:rsid w:val="00A15739"/>
    <w:rsid w:val="00A164B4"/>
    <w:rsid w:val="00A26956"/>
    <w:rsid w:val="00A27486"/>
    <w:rsid w:val="00A43E26"/>
    <w:rsid w:val="00A53724"/>
    <w:rsid w:val="00A5458D"/>
    <w:rsid w:val="00A56066"/>
    <w:rsid w:val="00A609B0"/>
    <w:rsid w:val="00A73129"/>
    <w:rsid w:val="00A74215"/>
    <w:rsid w:val="00A82346"/>
    <w:rsid w:val="00A83D15"/>
    <w:rsid w:val="00A92BA1"/>
    <w:rsid w:val="00A95A32"/>
    <w:rsid w:val="00AA5C8A"/>
    <w:rsid w:val="00AB0C94"/>
    <w:rsid w:val="00AB4A5D"/>
    <w:rsid w:val="00AC1CE9"/>
    <w:rsid w:val="00AC42CA"/>
    <w:rsid w:val="00AC6BC6"/>
    <w:rsid w:val="00AC7721"/>
    <w:rsid w:val="00AD45A1"/>
    <w:rsid w:val="00AD6D23"/>
    <w:rsid w:val="00AE6131"/>
    <w:rsid w:val="00AE6164"/>
    <w:rsid w:val="00AE65E2"/>
    <w:rsid w:val="00AF1460"/>
    <w:rsid w:val="00B07146"/>
    <w:rsid w:val="00B117B3"/>
    <w:rsid w:val="00B15449"/>
    <w:rsid w:val="00B169EE"/>
    <w:rsid w:val="00B2655B"/>
    <w:rsid w:val="00B27C60"/>
    <w:rsid w:val="00B41599"/>
    <w:rsid w:val="00B50A2A"/>
    <w:rsid w:val="00B60CDC"/>
    <w:rsid w:val="00B62BEE"/>
    <w:rsid w:val="00B83E52"/>
    <w:rsid w:val="00B87D69"/>
    <w:rsid w:val="00B90945"/>
    <w:rsid w:val="00B91FD0"/>
    <w:rsid w:val="00B93086"/>
    <w:rsid w:val="00B945C9"/>
    <w:rsid w:val="00B95D17"/>
    <w:rsid w:val="00B95D31"/>
    <w:rsid w:val="00BA19ED"/>
    <w:rsid w:val="00BA4B8D"/>
    <w:rsid w:val="00BA54FE"/>
    <w:rsid w:val="00BA74F4"/>
    <w:rsid w:val="00BB0958"/>
    <w:rsid w:val="00BB70CD"/>
    <w:rsid w:val="00BC0F7D"/>
    <w:rsid w:val="00BC184C"/>
    <w:rsid w:val="00BC3483"/>
    <w:rsid w:val="00BD3A9F"/>
    <w:rsid w:val="00BD7D31"/>
    <w:rsid w:val="00BE3255"/>
    <w:rsid w:val="00BE536F"/>
    <w:rsid w:val="00BE68DF"/>
    <w:rsid w:val="00BF0B39"/>
    <w:rsid w:val="00BF128E"/>
    <w:rsid w:val="00BF30E4"/>
    <w:rsid w:val="00BF4379"/>
    <w:rsid w:val="00C074DD"/>
    <w:rsid w:val="00C1496A"/>
    <w:rsid w:val="00C2585F"/>
    <w:rsid w:val="00C25F29"/>
    <w:rsid w:val="00C26156"/>
    <w:rsid w:val="00C27BAA"/>
    <w:rsid w:val="00C31717"/>
    <w:rsid w:val="00C33079"/>
    <w:rsid w:val="00C45231"/>
    <w:rsid w:val="00C45A6F"/>
    <w:rsid w:val="00C551FF"/>
    <w:rsid w:val="00C56069"/>
    <w:rsid w:val="00C5783B"/>
    <w:rsid w:val="00C60426"/>
    <w:rsid w:val="00C72833"/>
    <w:rsid w:val="00C73001"/>
    <w:rsid w:val="00C77509"/>
    <w:rsid w:val="00C80F1D"/>
    <w:rsid w:val="00C85261"/>
    <w:rsid w:val="00C85D0C"/>
    <w:rsid w:val="00C91962"/>
    <w:rsid w:val="00C93F40"/>
    <w:rsid w:val="00C96E9B"/>
    <w:rsid w:val="00CA3D0C"/>
    <w:rsid w:val="00CA5BF3"/>
    <w:rsid w:val="00CB4341"/>
    <w:rsid w:val="00CB6312"/>
    <w:rsid w:val="00CB6EAF"/>
    <w:rsid w:val="00CE45EF"/>
    <w:rsid w:val="00CE64D3"/>
    <w:rsid w:val="00CE76F6"/>
    <w:rsid w:val="00D13FB1"/>
    <w:rsid w:val="00D21E06"/>
    <w:rsid w:val="00D225D9"/>
    <w:rsid w:val="00D36B29"/>
    <w:rsid w:val="00D43B70"/>
    <w:rsid w:val="00D465DC"/>
    <w:rsid w:val="00D52D03"/>
    <w:rsid w:val="00D57972"/>
    <w:rsid w:val="00D675A9"/>
    <w:rsid w:val="00D738D6"/>
    <w:rsid w:val="00D755EB"/>
    <w:rsid w:val="00D76048"/>
    <w:rsid w:val="00D76149"/>
    <w:rsid w:val="00D8154F"/>
    <w:rsid w:val="00D82E6F"/>
    <w:rsid w:val="00D85576"/>
    <w:rsid w:val="00D87E00"/>
    <w:rsid w:val="00D9134D"/>
    <w:rsid w:val="00D9425E"/>
    <w:rsid w:val="00DA53C2"/>
    <w:rsid w:val="00DA710A"/>
    <w:rsid w:val="00DA7A03"/>
    <w:rsid w:val="00DB07A5"/>
    <w:rsid w:val="00DB1818"/>
    <w:rsid w:val="00DB1B30"/>
    <w:rsid w:val="00DB7756"/>
    <w:rsid w:val="00DC309B"/>
    <w:rsid w:val="00DC4DA2"/>
    <w:rsid w:val="00DD4C17"/>
    <w:rsid w:val="00DD74A5"/>
    <w:rsid w:val="00DD7A31"/>
    <w:rsid w:val="00DF26FF"/>
    <w:rsid w:val="00DF2B1F"/>
    <w:rsid w:val="00DF62CD"/>
    <w:rsid w:val="00E00655"/>
    <w:rsid w:val="00E027C1"/>
    <w:rsid w:val="00E0296C"/>
    <w:rsid w:val="00E108A1"/>
    <w:rsid w:val="00E16509"/>
    <w:rsid w:val="00E208EB"/>
    <w:rsid w:val="00E229D4"/>
    <w:rsid w:val="00E4291D"/>
    <w:rsid w:val="00E43191"/>
    <w:rsid w:val="00E44582"/>
    <w:rsid w:val="00E44D38"/>
    <w:rsid w:val="00E4504C"/>
    <w:rsid w:val="00E454C1"/>
    <w:rsid w:val="00E45E12"/>
    <w:rsid w:val="00E54030"/>
    <w:rsid w:val="00E62D8B"/>
    <w:rsid w:val="00E65237"/>
    <w:rsid w:val="00E761DD"/>
    <w:rsid w:val="00E763EB"/>
    <w:rsid w:val="00E77645"/>
    <w:rsid w:val="00E805D7"/>
    <w:rsid w:val="00EA15B0"/>
    <w:rsid w:val="00EA29AE"/>
    <w:rsid w:val="00EA5EA7"/>
    <w:rsid w:val="00EA66BD"/>
    <w:rsid w:val="00EB0236"/>
    <w:rsid w:val="00EB41D6"/>
    <w:rsid w:val="00EC4A25"/>
    <w:rsid w:val="00ED4C47"/>
    <w:rsid w:val="00EF608C"/>
    <w:rsid w:val="00F025A2"/>
    <w:rsid w:val="00F04712"/>
    <w:rsid w:val="00F048CC"/>
    <w:rsid w:val="00F13360"/>
    <w:rsid w:val="00F22EC7"/>
    <w:rsid w:val="00F26491"/>
    <w:rsid w:val="00F30C2B"/>
    <w:rsid w:val="00F325C8"/>
    <w:rsid w:val="00F3260D"/>
    <w:rsid w:val="00F3435A"/>
    <w:rsid w:val="00F34834"/>
    <w:rsid w:val="00F34C72"/>
    <w:rsid w:val="00F55595"/>
    <w:rsid w:val="00F6325A"/>
    <w:rsid w:val="00F632A3"/>
    <w:rsid w:val="00F653B8"/>
    <w:rsid w:val="00F70986"/>
    <w:rsid w:val="00F82D8C"/>
    <w:rsid w:val="00F9008D"/>
    <w:rsid w:val="00F95BFE"/>
    <w:rsid w:val="00FA1266"/>
    <w:rsid w:val="00FA1B23"/>
    <w:rsid w:val="00FA5F20"/>
    <w:rsid w:val="00FA624C"/>
    <w:rsid w:val="00FB219A"/>
    <w:rsid w:val="00FB5B74"/>
    <w:rsid w:val="00FC0099"/>
    <w:rsid w:val="00FC1192"/>
    <w:rsid w:val="00FC4163"/>
    <w:rsid w:val="00FC5A0A"/>
    <w:rsid w:val="00FD047C"/>
    <w:rsid w:val="00FD0DBD"/>
    <w:rsid w:val="00FD1DFE"/>
    <w:rsid w:val="00FD2746"/>
    <w:rsid w:val="00FD46D5"/>
    <w:rsid w:val="00FF1C92"/>
    <w:rsid w:val="00FF42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37FAC0EC-EF93-40F1-A7A0-F09B6CF7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116E5"/>
    <w:pPr>
      <w:spacing w:after="180"/>
    </w:pPr>
    <w:rPr>
      <w:rFonts w:eastAsia="MS Mincho"/>
      <w:sz w:val="22"/>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link w:val="af6"/>
    <w:semiHidden/>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link w:val="af5"/>
    <w:semiHidden/>
    <w:qFormat/>
    <w:locked/>
    <w:rsid w:val="00BF4379"/>
    <w:rPr>
      <w:i/>
      <w:iCs/>
      <w:color w:val="44546A" w:themeColor="text2"/>
      <w:sz w:val="18"/>
      <w:szCs w:val="18"/>
      <w:lang w:eastAsia="en-US"/>
    </w:rPr>
  </w:style>
  <w:style w:type="character" w:customStyle="1" w:styleId="B1Char">
    <w:name w:val="B1 Char"/>
    <w:link w:val="B1"/>
    <w:qFormat/>
    <w:rsid w:val="00825442"/>
    <w:rPr>
      <w:lang w:eastAsia="en-US"/>
    </w:rPr>
  </w:style>
  <w:style w:type="paragraph" w:styleId="affff8">
    <w:name w:val="Revision"/>
    <w:hidden/>
    <w:uiPriority w:val="99"/>
    <w:semiHidden/>
    <w:rsid w:val="00427F01"/>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09624351">
      <w:bodyDiv w:val="1"/>
      <w:marLeft w:val="0"/>
      <w:marRight w:val="0"/>
      <w:marTop w:val="0"/>
      <w:marBottom w:val="0"/>
      <w:divBdr>
        <w:top w:val="none" w:sz="0" w:space="0" w:color="auto"/>
        <w:left w:val="none" w:sz="0" w:space="0" w:color="auto"/>
        <w:bottom w:val="none" w:sz="0" w:space="0" w:color="auto"/>
        <w:right w:val="none" w:sz="0" w:space="0" w:color="auto"/>
      </w:divBdr>
    </w:div>
    <w:div w:id="812676000">
      <w:bodyDiv w:val="1"/>
      <w:marLeft w:val="0"/>
      <w:marRight w:val="0"/>
      <w:marTop w:val="0"/>
      <w:marBottom w:val="0"/>
      <w:divBdr>
        <w:top w:val="none" w:sz="0" w:space="0" w:color="auto"/>
        <w:left w:val="none" w:sz="0" w:space="0" w:color="auto"/>
        <w:bottom w:val="none" w:sz="0" w:space="0" w:color="auto"/>
        <w:right w:val="none" w:sz="0" w:space="0" w:color="auto"/>
      </w:divBdr>
    </w:div>
    <w:div w:id="1036203271">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346908625">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 w:id="176672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RBI5PAMIO524-1616901215-32942</_dlc_DocId>
    <_dlc_DocIdUrl xmlns="71c5aaf6-e6ce-465b-b873-5148d2a4c105">
      <Url>https://nokia.sharepoint.com/sites/gxp/_layouts/15/DocIdRedir.aspx?ID=RBI5PAMIO524-1616901215-32942</Url>
      <Description>RBI5PAMIO524-1616901215-32942</Description>
    </_dlc_DocIdUrl>
  </documentManagement>
</p:properties>
</file>

<file path=customXml/itemProps1.xml><?xml version="1.0" encoding="utf-8"?>
<ds:datastoreItem xmlns:ds="http://schemas.openxmlformats.org/officeDocument/2006/customXml" ds:itemID="{A152BEA5-04EB-43C6-BFFE-213CF81BE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0469B-6D44-4F43-BC5C-848D3F3F05AA}">
  <ds:schemaRefs>
    <ds:schemaRef ds:uri="Microsoft.SharePoint.Taxonomy.ContentTypeSync"/>
  </ds:schemaRefs>
</ds:datastoreItem>
</file>

<file path=customXml/itemProps3.xml><?xml version="1.0" encoding="utf-8"?>
<ds:datastoreItem xmlns:ds="http://schemas.openxmlformats.org/officeDocument/2006/customXml" ds:itemID="{ED9D7B37-EED5-4ECC-AFFA-C9A314E3BD66}">
  <ds:schemaRefs>
    <ds:schemaRef ds:uri="http://schemas.openxmlformats.org/officeDocument/2006/bibliography"/>
  </ds:schemaRefs>
</ds:datastoreItem>
</file>

<file path=customXml/itemProps4.xml><?xml version="1.0" encoding="utf-8"?>
<ds:datastoreItem xmlns:ds="http://schemas.openxmlformats.org/officeDocument/2006/customXml" ds:itemID="{DA164A22-BF67-4627-8D89-677CB01D1F0B}">
  <ds:schemaRefs>
    <ds:schemaRef ds:uri="http://schemas.microsoft.com/sharepoint/events"/>
  </ds:schemaRefs>
</ds:datastoreItem>
</file>

<file path=customXml/itemProps5.xml><?xml version="1.0" encoding="utf-8"?>
<ds:datastoreItem xmlns:ds="http://schemas.openxmlformats.org/officeDocument/2006/customXml" ds:itemID="{5E976B04-AED0-41B8-949A-66184754762E}">
  <ds:schemaRefs>
    <ds:schemaRef ds:uri="http://schemas.microsoft.com/sharepoint/v3/contenttype/forms"/>
  </ds:schemaRefs>
</ds:datastoreItem>
</file>

<file path=customXml/itemProps6.xml><?xml version="1.0" encoding="utf-8"?>
<ds:datastoreItem xmlns:ds="http://schemas.openxmlformats.org/officeDocument/2006/customXml" ds:itemID="{95B258A6-4610-4987-894D-C78F4DB6F9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12</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38.753</vt:lpstr>
    </vt:vector>
  </TitlesOfParts>
  <Company>ETSI MCC</Company>
  <LinksUpToDate>false</LinksUpToDate>
  <CharactersWithSpaces>14438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38.753</dc:title>
  <dc:subject>Study on spatial channel model for demodulation performance requirements for NR</dc:subject>
  <dc:creator>TSG RAN</dc:creator>
  <cp:keywords>Spatial Channel Modelling</cp:keywords>
  <cp:lastModifiedBy>Lili Wang/Performance &amp; Regulation Standard Lab /SRC-Beijing/Staff Engineer/Samsung Electronics</cp:lastModifiedBy>
  <cp:revision>49</cp:revision>
  <cp:lastPrinted>2019-02-25T23:05:00Z</cp:lastPrinted>
  <dcterms:created xsi:type="dcterms:W3CDTF">2024-10-18T02:29:00Z</dcterms:created>
  <dcterms:modified xsi:type="dcterms:W3CDTF">2025-02-05T09:37:00Z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25815130-2303-401d-af63-b10d824423d9</vt:lpwstr>
  </property>
  <property fmtid="{D5CDD505-2E9C-101B-9397-08002B2CF9AE}" pid="4" name="MediaServiceImageTags">
    <vt:lpwstr/>
  </property>
</Properties>
</file>